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066A6A9E"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D42D74" w:rsidRPr="00D42D74">
        <w:rPr>
          <w:b/>
          <w:i/>
          <w:noProof/>
          <w:sz w:val="28"/>
        </w:rPr>
        <w:t>R5-226936</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E2B95" w:rsidR="001E41F3" w:rsidRPr="00410371" w:rsidRDefault="003C0C1C" w:rsidP="00B126E8">
            <w:pPr>
              <w:pStyle w:val="CRCoverPage"/>
              <w:spacing w:after="0"/>
              <w:jc w:val="right"/>
              <w:rPr>
                <w:b/>
                <w:noProof/>
                <w:sz w:val="28"/>
              </w:rPr>
            </w:pPr>
            <w:r>
              <w:rPr>
                <w:b/>
                <w:noProof/>
                <w:sz w:val="28"/>
              </w:rPr>
              <w:t>38.</w:t>
            </w:r>
            <w:r w:rsidR="00C46006">
              <w:rPr>
                <w:b/>
                <w:noProof/>
                <w:sz w:val="28"/>
              </w:rPr>
              <w:t>5</w:t>
            </w:r>
            <w:r w:rsidR="00CF19F1">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DD67E" w:rsidR="001E41F3" w:rsidRPr="00410371" w:rsidRDefault="00D42D74" w:rsidP="00547111">
            <w:pPr>
              <w:pStyle w:val="CRCoverPage"/>
              <w:spacing w:after="0"/>
              <w:rPr>
                <w:noProof/>
              </w:rPr>
            </w:pPr>
            <w:r w:rsidRPr="00D42D74">
              <w:rPr>
                <w:b/>
                <w:noProof/>
                <w:sz w:val="28"/>
                <w:lang w:eastAsia="zh-CN"/>
              </w:rPr>
              <w:t>0231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609BC" w:rsidR="001E41F3" w:rsidRPr="00410371" w:rsidRDefault="008909E5" w:rsidP="00CB66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4EE64" w:rsidR="001E41F3" w:rsidRDefault="006F7043" w:rsidP="006F7043">
            <w:pPr>
              <w:pStyle w:val="CRCoverPage"/>
              <w:spacing w:after="0"/>
              <w:ind w:left="100"/>
              <w:rPr>
                <w:noProof/>
              </w:rPr>
            </w:pPr>
            <w:r>
              <w:t>Adding a</w:t>
            </w:r>
            <w:r w:rsidRPr="004A1425">
              <w:t>pplicability</w:t>
            </w:r>
            <w:r>
              <w:t xml:space="preserve"> for new test cases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3BC22" w:rsidR="001E41F3" w:rsidRDefault="006F7043" w:rsidP="00E47357">
            <w:pPr>
              <w:pStyle w:val="CRCoverPage"/>
              <w:spacing w:after="0"/>
              <w:ind w:left="100"/>
              <w:rPr>
                <w:noProof/>
                <w:lang w:eastAsia="zh-CN"/>
              </w:rPr>
            </w:pPr>
            <w:r>
              <w:rPr>
                <w:noProof/>
                <w:lang w:eastAsia="zh-CN"/>
              </w:rPr>
              <w:t>New test cases for SUL with UL MIMO are introduced. Test case applicability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24C6D" w:rsidR="001E41F3" w:rsidRDefault="006F7043">
            <w:pPr>
              <w:pStyle w:val="CRCoverPage"/>
              <w:spacing w:after="0"/>
              <w:ind w:left="100"/>
              <w:rPr>
                <w:noProof/>
                <w:lang w:eastAsia="zh-CN"/>
              </w:rPr>
            </w:pPr>
            <w:r>
              <w:rPr>
                <w:noProof/>
                <w:lang w:eastAsia="zh-CN"/>
              </w:rPr>
              <w:t>Updating table 4.1.1 for new introduced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364F7" w:rsidR="001E41F3" w:rsidRDefault="006F7043">
            <w:pPr>
              <w:pStyle w:val="CRCoverPage"/>
              <w:spacing w:after="0"/>
              <w:ind w:left="100"/>
              <w:rPr>
                <w:noProof/>
                <w:lang w:eastAsia="zh-CN"/>
              </w:rPr>
            </w:pPr>
            <w:r>
              <w:rPr>
                <w:noProof/>
                <w:lang w:eastAsia="zh-CN"/>
              </w:rPr>
              <w:t>Test applicability is absent for many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49557" w:rsidR="001E41F3" w:rsidRDefault="006F7043">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ACBC292" w14:textId="77777777" w:rsidR="00CF19F1" w:rsidRPr="004A1425" w:rsidRDefault="00CF19F1" w:rsidP="00CF19F1">
      <w:pPr>
        <w:pStyle w:val="30"/>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06878159"/>
      <w:r w:rsidRPr="004A1425">
        <w:rPr>
          <w:rFonts w:eastAsia="Batang"/>
          <w:lang w:eastAsia="ja-JP"/>
        </w:rPr>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55F43B05" w14:textId="77777777" w:rsidR="00CF19F1" w:rsidRPr="004A1425" w:rsidRDefault="00CF19F1" w:rsidP="00CF19F1">
      <w:pPr>
        <w:pStyle w:val="TH"/>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CF19F1" w:rsidRPr="004A1425" w14:paraId="7B84C98D" w14:textId="77777777" w:rsidTr="004346E6">
        <w:trPr>
          <w:tblHeader/>
          <w:jc w:val="center"/>
        </w:trPr>
        <w:tc>
          <w:tcPr>
            <w:tcW w:w="1349" w:type="dxa"/>
            <w:tcBorders>
              <w:top w:val="single" w:sz="4" w:space="0" w:color="auto"/>
              <w:left w:val="single" w:sz="4" w:space="0" w:color="auto"/>
              <w:bottom w:val="nil"/>
              <w:right w:val="single" w:sz="4" w:space="0" w:color="auto"/>
            </w:tcBorders>
            <w:hideMark/>
          </w:tcPr>
          <w:p w14:paraId="158922CF" w14:textId="77777777" w:rsidR="00CF19F1" w:rsidRPr="004A1425" w:rsidRDefault="00CF19F1" w:rsidP="004346E6">
            <w:pPr>
              <w:pStyle w:val="TAH"/>
            </w:pPr>
            <w:r w:rsidRPr="004A1425">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49091991" w14:textId="77777777" w:rsidR="00CF19F1" w:rsidRPr="004A1425" w:rsidRDefault="00CF19F1" w:rsidP="004346E6">
            <w:pPr>
              <w:pStyle w:val="TAH"/>
            </w:pPr>
            <w:r w:rsidRPr="004A1425">
              <w:t>TC Title</w:t>
            </w:r>
          </w:p>
        </w:tc>
        <w:tc>
          <w:tcPr>
            <w:tcW w:w="852" w:type="dxa"/>
            <w:gridSpan w:val="2"/>
            <w:tcBorders>
              <w:top w:val="single" w:sz="4" w:space="0" w:color="auto"/>
              <w:left w:val="single" w:sz="4" w:space="0" w:color="auto"/>
              <w:bottom w:val="nil"/>
              <w:right w:val="single" w:sz="4" w:space="0" w:color="auto"/>
            </w:tcBorders>
            <w:hideMark/>
          </w:tcPr>
          <w:p w14:paraId="7D26BC9E" w14:textId="77777777" w:rsidR="00CF19F1" w:rsidRPr="004A1425" w:rsidRDefault="00CF19F1" w:rsidP="004346E6">
            <w:pPr>
              <w:pStyle w:val="TAH"/>
            </w:pPr>
            <w:r w:rsidRPr="004A1425">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521EFDA5" w14:textId="77777777" w:rsidR="00CF19F1" w:rsidRPr="004A1425" w:rsidRDefault="00CF19F1" w:rsidP="004346E6">
            <w:pPr>
              <w:pStyle w:val="TAH"/>
            </w:pPr>
            <w:r w:rsidRPr="004A1425">
              <w:t>Applicability</w:t>
            </w:r>
          </w:p>
        </w:tc>
        <w:tc>
          <w:tcPr>
            <w:tcW w:w="1556" w:type="dxa"/>
            <w:gridSpan w:val="2"/>
            <w:tcBorders>
              <w:top w:val="single" w:sz="4" w:space="0" w:color="auto"/>
              <w:left w:val="single" w:sz="4" w:space="0" w:color="auto"/>
              <w:bottom w:val="nil"/>
              <w:right w:val="single" w:sz="4" w:space="0" w:color="auto"/>
            </w:tcBorders>
            <w:hideMark/>
          </w:tcPr>
          <w:p w14:paraId="09F593B6" w14:textId="77777777" w:rsidR="00CF19F1" w:rsidRPr="004A1425" w:rsidRDefault="00CF19F1" w:rsidP="004346E6">
            <w:pPr>
              <w:pStyle w:val="TAH"/>
            </w:pPr>
            <w:r w:rsidRPr="004A1425">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2D306EC1" w14:textId="77777777" w:rsidR="00CF19F1" w:rsidRPr="004A1425" w:rsidRDefault="00CF19F1" w:rsidP="004346E6">
            <w:pPr>
              <w:pStyle w:val="TAH"/>
            </w:pPr>
            <w:r w:rsidRPr="004A1425">
              <w:t>Branch</w:t>
            </w:r>
          </w:p>
        </w:tc>
        <w:tc>
          <w:tcPr>
            <w:tcW w:w="2009" w:type="dxa"/>
            <w:gridSpan w:val="2"/>
            <w:tcBorders>
              <w:top w:val="single" w:sz="4" w:space="0" w:color="auto"/>
              <w:left w:val="single" w:sz="4" w:space="0" w:color="auto"/>
              <w:bottom w:val="nil"/>
              <w:right w:val="single" w:sz="4" w:space="0" w:color="auto"/>
            </w:tcBorders>
            <w:hideMark/>
          </w:tcPr>
          <w:p w14:paraId="3615C073" w14:textId="77777777" w:rsidR="00CF19F1" w:rsidRPr="004A1425" w:rsidRDefault="00CF19F1" w:rsidP="004346E6">
            <w:pPr>
              <w:pStyle w:val="TAH"/>
            </w:pPr>
            <w:r w:rsidRPr="004A1425">
              <w:t>Additional Information</w:t>
            </w:r>
          </w:p>
        </w:tc>
      </w:tr>
      <w:tr w:rsidR="00CF19F1" w:rsidRPr="004A1425" w14:paraId="36DBAEC7" w14:textId="77777777" w:rsidTr="004346E6">
        <w:trPr>
          <w:tblHeader/>
          <w:jc w:val="center"/>
        </w:trPr>
        <w:tc>
          <w:tcPr>
            <w:tcW w:w="1349" w:type="dxa"/>
            <w:tcBorders>
              <w:top w:val="nil"/>
              <w:left w:val="single" w:sz="4" w:space="0" w:color="auto"/>
              <w:bottom w:val="single" w:sz="4" w:space="0" w:color="auto"/>
              <w:right w:val="single" w:sz="4" w:space="0" w:color="auto"/>
            </w:tcBorders>
          </w:tcPr>
          <w:p w14:paraId="303514E5" w14:textId="77777777" w:rsidR="00CF19F1" w:rsidRPr="004A1425" w:rsidRDefault="00CF19F1" w:rsidP="004346E6">
            <w:pPr>
              <w:pStyle w:val="TAH"/>
            </w:pPr>
          </w:p>
        </w:tc>
        <w:tc>
          <w:tcPr>
            <w:tcW w:w="4467" w:type="dxa"/>
            <w:gridSpan w:val="2"/>
            <w:tcBorders>
              <w:top w:val="nil"/>
              <w:left w:val="single" w:sz="4" w:space="0" w:color="auto"/>
              <w:bottom w:val="single" w:sz="4" w:space="0" w:color="auto"/>
              <w:right w:val="single" w:sz="4" w:space="0" w:color="auto"/>
            </w:tcBorders>
          </w:tcPr>
          <w:p w14:paraId="7F6F539A" w14:textId="77777777" w:rsidR="00CF19F1" w:rsidRPr="004A1425" w:rsidRDefault="00CF19F1" w:rsidP="004346E6">
            <w:pPr>
              <w:pStyle w:val="TAH"/>
            </w:pPr>
          </w:p>
        </w:tc>
        <w:tc>
          <w:tcPr>
            <w:tcW w:w="852" w:type="dxa"/>
            <w:gridSpan w:val="2"/>
            <w:tcBorders>
              <w:top w:val="nil"/>
              <w:left w:val="single" w:sz="4" w:space="0" w:color="auto"/>
              <w:bottom w:val="single" w:sz="4" w:space="0" w:color="auto"/>
              <w:right w:val="single" w:sz="4" w:space="0" w:color="auto"/>
            </w:tcBorders>
          </w:tcPr>
          <w:p w14:paraId="6CE746E9" w14:textId="77777777" w:rsidR="00CF19F1" w:rsidRPr="004A1425" w:rsidRDefault="00CF19F1" w:rsidP="004346E6">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7F983E2B" w14:textId="77777777" w:rsidR="00CF19F1" w:rsidRPr="004A1425" w:rsidRDefault="00CF19F1" w:rsidP="004346E6">
            <w:pPr>
              <w:pStyle w:val="TAH"/>
            </w:pPr>
            <w:r w:rsidRPr="004A1425">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0E95FC9F" w14:textId="77777777" w:rsidR="00CF19F1" w:rsidRPr="004A1425" w:rsidRDefault="00CF19F1" w:rsidP="004346E6">
            <w:pPr>
              <w:pStyle w:val="TAH"/>
            </w:pPr>
            <w:r w:rsidRPr="004A1425">
              <w:t>Comment</w:t>
            </w:r>
          </w:p>
        </w:tc>
        <w:tc>
          <w:tcPr>
            <w:tcW w:w="1556" w:type="dxa"/>
            <w:gridSpan w:val="2"/>
            <w:tcBorders>
              <w:top w:val="nil"/>
              <w:left w:val="single" w:sz="4" w:space="0" w:color="auto"/>
              <w:bottom w:val="single" w:sz="4" w:space="0" w:color="auto"/>
              <w:right w:val="single" w:sz="4" w:space="0" w:color="auto"/>
            </w:tcBorders>
          </w:tcPr>
          <w:p w14:paraId="2B092320" w14:textId="77777777" w:rsidR="00CF19F1" w:rsidRPr="004A1425" w:rsidRDefault="00CF19F1" w:rsidP="004346E6">
            <w:pPr>
              <w:pStyle w:val="TAH"/>
            </w:pPr>
          </w:p>
        </w:tc>
        <w:tc>
          <w:tcPr>
            <w:tcW w:w="1105" w:type="dxa"/>
            <w:gridSpan w:val="2"/>
            <w:tcBorders>
              <w:top w:val="nil"/>
              <w:left w:val="single" w:sz="4" w:space="0" w:color="auto"/>
              <w:bottom w:val="single" w:sz="4" w:space="0" w:color="auto"/>
              <w:right w:val="single" w:sz="4" w:space="0" w:color="auto"/>
            </w:tcBorders>
          </w:tcPr>
          <w:p w14:paraId="1895416B" w14:textId="77777777" w:rsidR="00CF19F1" w:rsidRPr="004A1425" w:rsidRDefault="00CF19F1" w:rsidP="004346E6">
            <w:pPr>
              <w:pStyle w:val="TAH"/>
            </w:pPr>
          </w:p>
        </w:tc>
        <w:tc>
          <w:tcPr>
            <w:tcW w:w="2009" w:type="dxa"/>
            <w:gridSpan w:val="2"/>
            <w:tcBorders>
              <w:top w:val="nil"/>
              <w:left w:val="single" w:sz="4" w:space="0" w:color="auto"/>
              <w:bottom w:val="single" w:sz="4" w:space="0" w:color="auto"/>
              <w:right w:val="single" w:sz="4" w:space="0" w:color="auto"/>
            </w:tcBorders>
          </w:tcPr>
          <w:p w14:paraId="30FB6197" w14:textId="77777777" w:rsidR="00CF19F1" w:rsidRPr="004A1425" w:rsidRDefault="00CF19F1" w:rsidP="004346E6">
            <w:pPr>
              <w:pStyle w:val="TAH"/>
            </w:pPr>
          </w:p>
        </w:tc>
      </w:tr>
      <w:tr w:rsidR="00CF19F1" w:rsidRPr="004A1425" w14:paraId="0D72AA05" w14:textId="77777777" w:rsidTr="004346E6">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24CCE8BA" w14:textId="77777777" w:rsidR="00CF19F1" w:rsidRPr="004A1425" w:rsidRDefault="00CF19F1" w:rsidP="004346E6">
            <w:pPr>
              <w:pStyle w:val="TAL"/>
              <w:rPr>
                <w:b/>
              </w:rPr>
            </w:pPr>
            <w:r w:rsidRPr="004A1425">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6408F8A4" w14:textId="77777777" w:rsidR="00CF19F1" w:rsidRPr="004A1425" w:rsidRDefault="00CF19F1" w:rsidP="004346E6">
            <w:pPr>
              <w:pStyle w:val="TAL"/>
              <w:rPr>
                <w:b/>
                <w:lang w:eastAsia="zh-CN"/>
              </w:rPr>
            </w:pPr>
            <w:r w:rsidRPr="004A1425">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473799F3" w14:textId="77777777" w:rsidR="00CF19F1" w:rsidRPr="004A1425" w:rsidRDefault="00CF19F1" w:rsidP="004346E6">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3B19C81C" w14:textId="77777777" w:rsidR="00CF19F1" w:rsidRPr="004A1425" w:rsidRDefault="00CF19F1" w:rsidP="004346E6">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671EA2ED" w14:textId="77777777" w:rsidR="00CF19F1" w:rsidRPr="004A1425" w:rsidRDefault="00CF19F1" w:rsidP="004346E6">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1D5D4640" w14:textId="77777777" w:rsidR="00CF19F1" w:rsidRPr="004A1425" w:rsidRDefault="00CF19F1" w:rsidP="004346E6">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1E5CCB29" w14:textId="77777777" w:rsidR="00CF19F1" w:rsidRPr="004A1425" w:rsidRDefault="00CF19F1" w:rsidP="004346E6">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68EAA96D" w14:textId="77777777" w:rsidR="00CF19F1" w:rsidRPr="004A1425" w:rsidRDefault="00CF19F1" w:rsidP="004346E6">
            <w:pPr>
              <w:pStyle w:val="TAL"/>
              <w:rPr>
                <w:b/>
                <w:lang w:eastAsia="zh-CN"/>
              </w:rPr>
            </w:pPr>
          </w:p>
        </w:tc>
      </w:tr>
      <w:tr w:rsidR="00CF19F1" w:rsidRPr="004A1425" w14:paraId="2A42224A" w14:textId="77777777" w:rsidTr="004346E6">
        <w:trPr>
          <w:jc w:val="center"/>
        </w:trPr>
        <w:tc>
          <w:tcPr>
            <w:tcW w:w="1349" w:type="dxa"/>
            <w:tcBorders>
              <w:top w:val="single" w:sz="4" w:space="0" w:color="auto"/>
              <w:left w:val="single" w:sz="4" w:space="0" w:color="auto"/>
              <w:bottom w:val="nil"/>
              <w:right w:val="single" w:sz="4" w:space="0" w:color="auto"/>
            </w:tcBorders>
            <w:hideMark/>
          </w:tcPr>
          <w:p w14:paraId="02F1391E" w14:textId="77777777" w:rsidR="00CF19F1" w:rsidRPr="004A1425" w:rsidRDefault="00CF19F1" w:rsidP="004346E6">
            <w:pPr>
              <w:pStyle w:val="TAL"/>
              <w:rPr>
                <w:bCs/>
              </w:rPr>
            </w:pPr>
            <w:r w:rsidRPr="004A1425">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7B28E952" w14:textId="77777777" w:rsidR="00CF19F1" w:rsidRPr="004A1425" w:rsidRDefault="00CF19F1" w:rsidP="004346E6">
            <w:pPr>
              <w:pStyle w:val="TAL"/>
              <w:rPr>
                <w:bCs/>
              </w:rPr>
            </w:pPr>
            <w:r w:rsidRPr="004A1425">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6B8BDC2F" w14:textId="77777777" w:rsidR="00CF19F1" w:rsidRPr="004A1425" w:rsidRDefault="00CF19F1" w:rsidP="004346E6">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F8AEF7B" w14:textId="77777777" w:rsidR="00CF19F1" w:rsidRPr="004A1425" w:rsidRDefault="00CF19F1" w:rsidP="004346E6">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0123DFD" w14:textId="77777777" w:rsidR="00CF19F1" w:rsidRPr="004A1425" w:rsidRDefault="00CF19F1" w:rsidP="004346E6">
            <w:pPr>
              <w:pStyle w:val="TAL"/>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6E0F9F0" w14:textId="77777777" w:rsidR="00CF19F1" w:rsidRPr="004A1425" w:rsidRDefault="00CF19F1" w:rsidP="004346E6">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4FE13CA9" w14:textId="77777777" w:rsidR="00CF19F1" w:rsidRPr="004A1425" w:rsidRDefault="00CF19F1" w:rsidP="004346E6">
            <w:pPr>
              <w:pStyle w:val="TAL"/>
              <w:rPr>
                <w:lang w:eastAsia="zh-CN"/>
              </w:rPr>
            </w:pPr>
            <w:r w:rsidRPr="004A1425">
              <w:rPr>
                <w:lang w:eastAsia="zh-CN"/>
              </w:rPr>
              <w:t>PC1</w:t>
            </w:r>
          </w:p>
          <w:p w14:paraId="0EE0FC62" w14:textId="77777777" w:rsidR="00CF19F1" w:rsidRPr="004A1425" w:rsidRDefault="00CF19F1" w:rsidP="004346E6">
            <w:pPr>
              <w:pStyle w:val="TAL"/>
              <w:rPr>
                <w:lang w:eastAsia="zh-CN"/>
              </w:rPr>
            </w:pPr>
            <w:r w:rsidRPr="004A1425">
              <w:rPr>
                <w:lang w:eastAsia="zh-CN"/>
              </w:rPr>
              <w:t>PC2</w:t>
            </w:r>
          </w:p>
          <w:p w14:paraId="683EFF09" w14:textId="77777777" w:rsidR="00CF19F1" w:rsidRPr="004A1425" w:rsidRDefault="00CF19F1" w:rsidP="004346E6">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53CAE864" w14:textId="77777777" w:rsidR="00CF19F1" w:rsidRPr="004A1425" w:rsidRDefault="00CF19F1" w:rsidP="004346E6">
            <w:pPr>
              <w:pStyle w:val="TAL"/>
            </w:pPr>
          </w:p>
        </w:tc>
      </w:tr>
      <w:tr w:rsidR="00CF19F1" w:rsidRPr="004A1425" w14:paraId="726F14EB" w14:textId="77777777" w:rsidTr="004346E6">
        <w:trPr>
          <w:jc w:val="center"/>
        </w:trPr>
        <w:tc>
          <w:tcPr>
            <w:tcW w:w="1349" w:type="dxa"/>
            <w:tcBorders>
              <w:top w:val="single" w:sz="4" w:space="0" w:color="auto"/>
              <w:left w:val="single" w:sz="4" w:space="0" w:color="auto"/>
              <w:bottom w:val="nil"/>
              <w:right w:val="single" w:sz="4" w:space="0" w:color="auto"/>
            </w:tcBorders>
            <w:hideMark/>
          </w:tcPr>
          <w:p w14:paraId="462A422E" w14:textId="77777777" w:rsidR="00CF19F1" w:rsidRPr="004A1425" w:rsidRDefault="00CF19F1" w:rsidP="004346E6">
            <w:pPr>
              <w:pStyle w:val="TAL"/>
              <w:rPr>
                <w:bCs/>
              </w:rPr>
            </w:pPr>
            <w:r w:rsidRPr="004A1425">
              <w:t>6.2.2</w:t>
            </w:r>
          </w:p>
        </w:tc>
        <w:tc>
          <w:tcPr>
            <w:tcW w:w="4467" w:type="dxa"/>
            <w:gridSpan w:val="2"/>
            <w:tcBorders>
              <w:top w:val="single" w:sz="4" w:space="0" w:color="auto"/>
              <w:left w:val="single" w:sz="4" w:space="0" w:color="auto"/>
              <w:bottom w:val="nil"/>
              <w:right w:val="single" w:sz="4" w:space="0" w:color="auto"/>
            </w:tcBorders>
            <w:hideMark/>
          </w:tcPr>
          <w:p w14:paraId="5E39BB9F" w14:textId="77777777" w:rsidR="00CF19F1" w:rsidRPr="004A1425" w:rsidRDefault="00CF19F1" w:rsidP="004346E6">
            <w:pPr>
              <w:pStyle w:val="TAL"/>
            </w:pPr>
            <w:r w:rsidRPr="004A1425">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67DFA597" w14:textId="77777777" w:rsidR="00CF19F1" w:rsidRPr="004A1425" w:rsidRDefault="00CF19F1" w:rsidP="004346E6">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9E0821A" w14:textId="77777777" w:rsidR="00CF19F1" w:rsidRPr="004A1425" w:rsidRDefault="00CF19F1" w:rsidP="004346E6">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4EBD6AC" w14:textId="77777777" w:rsidR="00CF19F1" w:rsidRPr="004A1425" w:rsidRDefault="00CF19F1" w:rsidP="004346E6">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69732F0" w14:textId="77777777" w:rsidR="00CF19F1" w:rsidRPr="004A1425" w:rsidRDefault="00CF19F1" w:rsidP="004346E6">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18A12B4" w14:textId="77777777" w:rsidR="00CF19F1" w:rsidRPr="004A1425" w:rsidRDefault="00CF19F1" w:rsidP="004346E6">
            <w:pPr>
              <w:pStyle w:val="TAL"/>
              <w:rPr>
                <w:lang w:eastAsia="zh-CN"/>
              </w:rPr>
            </w:pPr>
            <w:r w:rsidRPr="004A1425">
              <w:t>PC1</w:t>
            </w:r>
          </w:p>
          <w:p w14:paraId="38FC6459" w14:textId="77777777" w:rsidR="00CF19F1" w:rsidRPr="004A1425" w:rsidRDefault="00CF19F1" w:rsidP="004346E6">
            <w:pPr>
              <w:pStyle w:val="TAL"/>
            </w:pPr>
            <w:r w:rsidRPr="004A1425">
              <w:t>PC2</w:t>
            </w:r>
          </w:p>
          <w:p w14:paraId="45A285D2" w14:textId="77777777" w:rsidR="00CF19F1" w:rsidRPr="004A1425" w:rsidRDefault="00CF19F1" w:rsidP="004346E6">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6F49AD1" w14:textId="77777777" w:rsidR="00CF19F1" w:rsidRPr="004A1425" w:rsidRDefault="00CF19F1" w:rsidP="004346E6">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70E3E903" w14:textId="77777777" w:rsidR="00CF19F1" w:rsidRPr="004A1425" w:rsidRDefault="00CF19F1" w:rsidP="004346E6">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CF19F1" w:rsidRPr="004A1425" w14:paraId="215E01F1" w14:textId="77777777" w:rsidTr="004346E6">
        <w:trPr>
          <w:jc w:val="center"/>
        </w:trPr>
        <w:tc>
          <w:tcPr>
            <w:tcW w:w="1349" w:type="dxa"/>
            <w:tcBorders>
              <w:top w:val="single" w:sz="4" w:space="0" w:color="auto"/>
              <w:left w:val="single" w:sz="4" w:space="0" w:color="auto"/>
              <w:bottom w:val="nil"/>
              <w:right w:val="single" w:sz="4" w:space="0" w:color="auto"/>
            </w:tcBorders>
            <w:hideMark/>
          </w:tcPr>
          <w:p w14:paraId="2A826CE4" w14:textId="77777777" w:rsidR="00CF19F1" w:rsidRPr="004A1425" w:rsidRDefault="00CF19F1" w:rsidP="004346E6">
            <w:pPr>
              <w:pStyle w:val="TAL"/>
              <w:rPr>
                <w:bCs/>
              </w:rPr>
            </w:pPr>
            <w:r w:rsidRPr="004A1425">
              <w:t>6.2.3</w:t>
            </w:r>
          </w:p>
        </w:tc>
        <w:tc>
          <w:tcPr>
            <w:tcW w:w="4467" w:type="dxa"/>
            <w:gridSpan w:val="2"/>
            <w:tcBorders>
              <w:top w:val="single" w:sz="4" w:space="0" w:color="auto"/>
              <w:left w:val="single" w:sz="4" w:space="0" w:color="auto"/>
              <w:bottom w:val="nil"/>
              <w:right w:val="single" w:sz="4" w:space="0" w:color="auto"/>
            </w:tcBorders>
            <w:hideMark/>
          </w:tcPr>
          <w:p w14:paraId="6898217F" w14:textId="77777777" w:rsidR="00CF19F1" w:rsidRPr="004A1425" w:rsidRDefault="00CF19F1" w:rsidP="004346E6">
            <w:pPr>
              <w:pStyle w:val="TAL"/>
            </w:pPr>
            <w:r w:rsidRPr="004A1425">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2F49E798" w14:textId="77777777" w:rsidR="00CF19F1" w:rsidRPr="004A1425" w:rsidRDefault="00CF19F1" w:rsidP="004346E6">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41467F9F" w14:textId="77777777" w:rsidR="00CF19F1" w:rsidRPr="004A1425" w:rsidRDefault="00CF19F1" w:rsidP="004346E6">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89AC297" w14:textId="77777777" w:rsidR="00CF19F1" w:rsidRPr="004A1425" w:rsidRDefault="00CF19F1" w:rsidP="004346E6">
            <w:pPr>
              <w:pStyle w:val="TAL"/>
            </w:pPr>
            <w:r w:rsidRPr="004A1425">
              <w:t>UEs supporting 5GS FR1</w:t>
            </w:r>
            <w:r w:rsidRPr="003C05C0">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427EDCC" w14:textId="77777777" w:rsidR="00CF19F1" w:rsidRPr="004A1425" w:rsidRDefault="00CF19F1" w:rsidP="004346E6">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3ADAAE3C" w14:textId="77777777" w:rsidR="00CF19F1" w:rsidRPr="004A1425" w:rsidRDefault="00CF19F1" w:rsidP="004346E6">
            <w:pPr>
              <w:pStyle w:val="TAL"/>
              <w:rPr>
                <w:lang w:eastAsia="zh-CN"/>
              </w:rPr>
            </w:pPr>
            <w:r w:rsidRPr="004A1425">
              <w:t>PC1</w:t>
            </w:r>
          </w:p>
          <w:p w14:paraId="725B08D6" w14:textId="77777777" w:rsidR="00CF19F1" w:rsidRPr="004A1425" w:rsidRDefault="00CF19F1" w:rsidP="004346E6">
            <w:pPr>
              <w:pStyle w:val="TAL"/>
            </w:pPr>
            <w:r w:rsidRPr="004A1425">
              <w:t>PC2</w:t>
            </w:r>
          </w:p>
          <w:p w14:paraId="296F002A" w14:textId="77777777" w:rsidR="00CF19F1" w:rsidRPr="004A1425" w:rsidRDefault="00CF19F1" w:rsidP="004346E6">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2662001" w14:textId="77777777" w:rsidR="00CF19F1" w:rsidRPr="004A1425" w:rsidRDefault="00CF19F1" w:rsidP="004346E6">
            <w:pPr>
              <w:pStyle w:val="TAL"/>
            </w:pPr>
            <w:r w:rsidRPr="004A1425">
              <w:t>Test execution is not necessary if TS 38.521-1 TC 6.5.2.3</w:t>
            </w:r>
            <w:r w:rsidRPr="004A1425">
              <w:rPr>
                <w:lang w:eastAsia="zh-CN"/>
              </w:rPr>
              <w:t>, 6.5.2.4.2</w:t>
            </w:r>
            <w:r w:rsidRPr="004A1425">
              <w:t xml:space="preserve"> and 6.5.3.3 are executed.</w:t>
            </w:r>
          </w:p>
          <w:p w14:paraId="42E68A8C" w14:textId="77777777" w:rsidR="00CF19F1" w:rsidRPr="004A1425" w:rsidRDefault="00CF19F1" w:rsidP="004346E6">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CF19F1" w:rsidRPr="004A1425" w14:paraId="303CB9D0" w14:textId="77777777" w:rsidTr="004346E6">
        <w:trPr>
          <w:jc w:val="center"/>
        </w:trPr>
        <w:tc>
          <w:tcPr>
            <w:tcW w:w="1349" w:type="dxa"/>
            <w:tcBorders>
              <w:top w:val="single" w:sz="4" w:space="0" w:color="auto"/>
              <w:left w:val="single" w:sz="4" w:space="0" w:color="auto"/>
              <w:bottom w:val="nil"/>
              <w:right w:val="single" w:sz="4" w:space="0" w:color="auto"/>
            </w:tcBorders>
            <w:hideMark/>
          </w:tcPr>
          <w:p w14:paraId="2E7D2F4D" w14:textId="77777777" w:rsidR="00CF19F1" w:rsidRPr="004A1425" w:rsidRDefault="00CF19F1" w:rsidP="004346E6">
            <w:pPr>
              <w:pStyle w:val="TAL"/>
              <w:rPr>
                <w:bCs/>
              </w:rPr>
            </w:pPr>
            <w:r w:rsidRPr="004A1425">
              <w:t>6.2.4</w:t>
            </w:r>
          </w:p>
        </w:tc>
        <w:tc>
          <w:tcPr>
            <w:tcW w:w="4467" w:type="dxa"/>
            <w:gridSpan w:val="2"/>
            <w:tcBorders>
              <w:top w:val="single" w:sz="4" w:space="0" w:color="auto"/>
              <w:left w:val="single" w:sz="4" w:space="0" w:color="auto"/>
              <w:bottom w:val="nil"/>
              <w:right w:val="single" w:sz="4" w:space="0" w:color="auto"/>
            </w:tcBorders>
            <w:hideMark/>
          </w:tcPr>
          <w:p w14:paraId="138C7205" w14:textId="77777777" w:rsidR="00CF19F1" w:rsidRPr="004A1425" w:rsidRDefault="00CF19F1" w:rsidP="004346E6">
            <w:pPr>
              <w:pStyle w:val="TAL"/>
            </w:pPr>
            <w:r w:rsidRPr="004A1425">
              <w:t>Configured transmitted power</w:t>
            </w:r>
          </w:p>
        </w:tc>
        <w:tc>
          <w:tcPr>
            <w:tcW w:w="852" w:type="dxa"/>
            <w:gridSpan w:val="2"/>
            <w:tcBorders>
              <w:top w:val="single" w:sz="4" w:space="0" w:color="auto"/>
              <w:left w:val="single" w:sz="4" w:space="0" w:color="auto"/>
              <w:bottom w:val="nil"/>
              <w:right w:val="single" w:sz="4" w:space="0" w:color="auto"/>
            </w:tcBorders>
            <w:hideMark/>
          </w:tcPr>
          <w:p w14:paraId="0DFEE384" w14:textId="77777777" w:rsidR="00CF19F1" w:rsidRPr="004A1425" w:rsidRDefault="00CF19F1" w:rsidP="004346E6">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66AED30" w14:textId="77777777" w:rsidR="00CF19F1" w:rsidRPr="004A1425" w:rsidRDefault="00CF19F1" w:rsidP="004346E6">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F1A00AF" w14:textId="77777777" w:rsidR="00CF19F1" w:rsidRPr="004A1425" w:rsidRDefault="00CF19F1" w:rsidP="004346E6">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39926E5" w14:textId="77777777" w:rsidR="00CF19F1" w:rsidRPr="004A1425" w:rsidRDefault="00CF19F1" w:rsidP="004346E6">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575F98F" w14:textId="77777777" w:rsidR="00CF19F1" w:rsidRPr="004A1425" w:rsidRDefault="00CF19F1" w:rsidP="004346E6">
            <w:pPr>
              <w:pStyle w:val="TAL"/>
              <w:rPr>
                <w:lang w:eastAsia="zh-CN"/>
              </w:rPr>
            </w:pPr>
            <w:r w:rsidRPr="004A1425">
              <w:rPr>
                <w:lang w:eastAsia="zh-CN"/>
              </w:rPr>
              <w:t>PC1</w:t>
            </w:r>
          </w:p>
          <w:p w14:paraId="69F398AC" w14:textId="77777777" w:rsidR="00CF19F1" w:rsidRPr="004A1425" w:rsidRDefault="00CF19F1" w:rsidP="004346E6">
            <w:pPr>
              <w:pStyle w:val="TAL"/>
              <w:rPr>
                <w:lang w:eastAsia="zh-CN"/>
              </w:rPr>
            </w:pPr>
            <w:r w:rsidRPr="004A1425">
              <w:rPr>
                <w:lang w:eastAsia="zh-CN"/>
              </w:rPr>
              <w:t>PC2</w:t>
            </w:r>
          </w:p>
          <w:p w14:paraId="4134E164" w14:textId="77777777" w:rsidR="00CF19F1" w:rsidRPr="004A1425" w:rsidRDefault="00CF19F1" w:rsidP="004346E6">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24B78A2E" w14:textId="77777777" w:rsidR="00CF19F1" w:rsidRPr="004A1425" w:rsidRDefault="00CF19F1" w:rsidP="004346E6">
            <w:pPr>
              <w:pStyle w:val="TAL"/>
            </w:pPr>
          </w:p>
        </w:tc>
      </w:tr>
      <w:tr w:rsidR="00CF19F1" w:rsidRPr="004A1425" w14:paraId="62C67B7E"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4B135C2" w14:textId="77777777" w:rsidR="00CF19F1" w:rsidRPr="004A1425" w:rsidRDefault="00CF19F1" w:rsidP="004346E6">
            <w:pPr>
              <w:pStyle w:val="TAL"/>
            </w:pPr>
            <w:r w:rsidRPr="004A1425">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3D681B1C" w14:textId="77777777" w:rsidR="00CF19F1" w:rsidRPr="004A1425" w:rsidRDefault="00CF19F1" w:rsidP="004346E6">
            <w:pPr>
              <w:pStyle w:val="TAL"/>
            </w:pPr>
            <w:r w:rsidRPr="004A1425">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DE4CD86" w14:textId="77777777" w:rsidR="00CF19F1" w:rsidRPr="004A1425" w:rsidRDefault="00CF19F1" w:rsidP="004346E6">
            <w:pPr>
              <w:pStyle w:val="TAC"/>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AD6B0B" w14:textId="77777777" w:rsidR="00CF19F1" w:rsidRPr="004A1425" w:rsidRDefault="00CF19F1" w:rsidP="004346E6">
            <w:pPr>
              <w:pStyle w:val="TAL"/>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0F044E8" w14:textId="77777777" w:rsidR="00CF19F1" w:rsidRPr="004A1425" w:rsidRDefault="00CF19F1" w:rsidP="004346E6">
            <w:pPr>
              <w:pStyle w:val="TAL"/>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C907629" w14:textId="77777777" w:rsidR="00CF19F1" w:rsidRDefault="00CF19F1" w:rsidP="004346E6">
            <w:pPr>
              <w:pStyle w:val="TAL"/>
              <w:rPr>
                <w:lang w:eastAsia="zh-CN"/>
              </w:rPr>
            </w:pPr>
            <w:r w:rsidRPr="004A1425">
              <w:rPr>
                <w:rFonts w:eastAsia="宋体"/>
                <w:lang w:eastAsia="zh-CN"/>
              </w:rPr>
              <w:t>E015</w:t>
            </w:r>
          </w:p>
          <w:p w14:paraId="5D11E2BA" w14:textId="77777777" w:rsidR="00CF19F1" w:rsidRPr="004A1425" w:rsidRDefault="00CF19F1" w:rsidP="004346E6">
            <w:pPr>
              <w:pStyle w:val="TAL"/>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1233DFA0" w14:textId="77777777" w:rsidR="00CF19F1" w:rsidRPr="004A1425" w:rsidRDefault="00CF19F1" w:rsidP="004346E6">
            <w:pPr>
              <w:pStyle w:val="TAL"/>
            </w:pPr>
            <w:r w:rsidRPr="00E36C38">
              <w:rPr>
                <w:rFonts w:eastAsia="宋体"/>
                <w:b/>
                <w:lang w:eastAsia="zh-CN"/>
              </w:rPr>
              <w:t>Inter-band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6B16BFBC" w14:textId="77777777" w:rsidR="00CF19F1" w:rsidRPr="004A1425" w:rsidRDefault="00CF19F1" w:rsidP="004346E6">
            <w:pPr>
              <w:pStyle w:val="TAL"/>
            </w:pPr>
          </w:p>
        </w:tc>
      </w:tr>
      <w:tr w:rsidR="00CF19F1" w:rsidRPr="004A1425" w14:paraId="7EE58FA3"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37C75B3" w14:textId="77777777" w:rsidR="00CF19F1" w:rsidRPr="004A1425" w:rsidRDefault="00CF19F1" w:rsidP="004346E6">
            <w:pPr>
              <w:pStyle w:val="TAL"/>
            </w:pPr>
            <w:r w:rsidRPr="004A1425">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08BC4792" w14:textId="77777777" w:rsidR="00CF19F1" w:rsidRPr="004A1425" w:rsidRDefault="00CF19F1" w:rsidP="004346E6">
            <w:pPr>
              <w:pStyle w:val="TAL"/>
            </w:pPr>
            <w:r w:rsidRPr="004A1425">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A12631D" w14:textId="77777777" w:rsidR="00CF19F1" w:rsidRPr="004A1425" w:rsidRDefault="00CF19F1" w:rsidP="004346E6">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71166A" w14:textId="77777777" w:rsidR="00CF19F1" w:rsidRPr="004A1425" w:rsidRDefault="00CF19F1" w:rsidP="004346E6">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375DA45" w14:textId="77777777" w:rsidR="00CF19F1" w:rsidRPr="004A1425" w:rsidRDefault="00CF19F1" w:rsidP="004346E6">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B4342FC" w14:textId="77777777" w:rsidR="00CF19F1" w:rsidRPr="004A1425" w:rsidRDefault="00CF19F1" w:rsidP="004346E6">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3E6DA70C" w14:textId="77777777" w:rsidR="00CF19F1" w:rsidRDefault="00CF19F1" w:rsidP="004346E6">
            <w:pPr>
              <w:pStyle w:val="TAL"/>
              <w:rPr>
                <w:rFonts w:eastAsia="宋体"/>
                <w:lang w:eastAsia="zh-CN"/>
              </w:rPr>
            </w:pPr>
            <w:r w:rsidRPr="000318E5">
              <w:rPr>
                <w:rFonts w:eastAsia="宋体"/>
                <w:b/>
                <w:lang w:eastAsia="zh-CN"/>
              </w:rPr>
              <w:t>Inter-band CA</w:t>
            </w:r>
            <w:r>
              <w:rPr>
                <w:rFonts w:eastAsia="宋体"/>
                <w:lang w:eastAsia="zh-CN"/>
              </w:rPr>
              <w:t>: PC3</w:t>
            </w:r>
          </w:p>
          <w:p w14:paraId="0FAE479C" w14:textId="77777777" w:rsidR="00CF19F1" w:rsidRDefault="00CF19F1" w:rsidP="004346E6">
            <w:pPr>
              <w:pStyle w:val="TAL"/>
              <w:rPr>
                <w:rFonts w:eastAsia="宋体"/>
                <w:lang w:eastAsia="zh-CN"/>
              </w:rPr>
            </w:pPr>
            <w:r w:rsidRPr="000318E5">
              <w:rPr>
                <w:rFonts w:eastAsia="宋体"/>
                <w:b/>
                <w:lang w:eastAsia="zh-CN"/>
              </w:rPr>
              <w:t>Intra-band contiguous CA</w:t>
            </w:r>
            <w:r>
              <w:rPr>
                <w:rFonts w:eastAsia="宋体"/>
                <w:lang w:eastAsia="zh-CN"/>
              </w:rPr>
              <w:t>: PC2, PC3</w:t>
            </w:r>
          </w:p>
          <w:p w14:paraId="2BFDF3C1" w14:textId="77777777" w:rsidR="00CF19F1" w:rsidRPr="004A1425" w:rsidRDefault="00CF19F1" w:rsidP="004346E6">
            <w:pPr>
              <w:pStyle w:val="TAL"/>
            </w:pPr>
            <w:r w:rsidRPr="000318E5">
              <w:rPr>
                <w:rFonts w:eastAsia="宋体"/>
                <w:b/>
                <w:lang w:eastAsia="zh-CN"/>
              </w:rPr>
              <w:t>Intra-band non-contiguous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487D02E9" w14:textId="77777777" w:rsidR="00CF19F1" w:rsidRPr="004A1425" w:rsidRDefault="00CF19F1" w:rsidP="004346E6">
            <w:pPr>
              <w:pStyle w:val="TAL"/>
            </w:pPr>
            <w:r w:rsidRPr="004A1425">
              <w:t>Test execution is not necessary if TS 38.521-1 TC 6.5A.2.4.1.1 is executed.</w:t>
            </w:r>
          </w:p>
        </w:tc>
      </w:tr>
      <w:tr w:rsidR="00CF19F1" w:rsidRPr="004A1425" w14:paraId="2E484D04"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7C46F1A" w14:textId="77777777" w:rsidR="00CF19F1" w:rsidRPr="004A1425" w:rsidRDefault="00CF19F1" w:rsidP="004346E6">
            <w:pPr>
              <w:pStyle w:val="TAL"/>
            </w:pPr>
            <w:r w:rsidRPr="004A1425">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55E72145" w14:textId="77777777" w:rsidR="00CF19F1" w:rsidRPr="004A1425" w:rsidRDefault="00CF19F1" w:rsidP="004346E6">
            <w:pPr>
              <w:pStyle w:val="TAL"/>
            </w:pPr>
            <w:r w:rsidRPr="004A1425">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F43254" w14:textId="77777777" w:rsidR="00CF19F1" w:rsidRPr="004A1425" w:rsidRDefault="00CF19F1" w:rsidP="004346E6">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3B8753" w14:textId="77777777" w:rsidR="00CF19F1" w:rsidRPr="004A1425" w:rsidRDefault="00CF19F1" w:rsidP="004346E6">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BC34795" w14:textId="77777777" w:rsidR="00CF19F1" w:rsidRPr="004A1425" w:rsidRDefault="00CF19F1" w:rsidP="004346E6">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D9DDD19" w14:textId="77777777" w:rsidR="00CF19F1" w:rsidRPr="004A1425" w:rsidRDefault="00CF19F1" w:rsidP="004346E6">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C37C3E1" w14:textId="77777777" w:rsidR="00CF19F1" w:rsidRPr="004A1425" w:rsidRDefault="00CF19F1" w:rsidP="004346E6">
            <w:pPr>
              <w:pStyle w:val="TAL"/>
            </w:pPr>
            <w:r w:rsidRPr="000318E5">
              <w:rPr>
                <w:rFonts w:eastAsia="宋体"/>
                <w:b/>
                <w:lang w:eastAsia="zh-CN"/>
              </w:rPr>
              <w:t>Inter-band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2624045" w14:textId="77777777" w:rsidR="00CF19F1" w:rsidRPr="004A1425" w:rsidRDefault="00CF19F1" w:rsidP="004346E6">
            <w:pPr>
              <w:pStyle w:val="TAL"/>
            </w:pPr>
            <w:r w:rsidRPr="004A1425">
              <w:t>Test execution is not necessary if TS 38.521-1 TC 6.5A.2.3 and 6.5A.3.3 are executed.</w:t>
            </w:r>
          </w:p>
        </w:tc>
      </w:tr>
      <w:tr w:rsidR="00CF19F1" w:rsidRPr="004A1425" w14:paraId="2AD31F6C"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6BF63E7" w14:textId="77777777" w:rsidR="00CF19F1" w:rsidRPr="004A1425" w:rsidRDefault="00CF19F1" w:rsidP="004346E6">
            <w:pPr>
              <w:pStyle w:val="TAL"/>
            </w:pPr>
            <w:r w:rsidRPr="004A1425">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17685968" w14:textId="77777777" w:rsidR="00CF19F1" w:rsidRPr="004A1425" w:rsidRDefault="00CF19F1" w:rsidP="004346E6">
            <w:pPr>
              <w:pStyle w:val="TAL"/>
            </w:pPr>
            <w:r w:rsidRPr="004A1425">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93A9F02" w14:textId="77777777" w:rsidR="00CF19F1" w:rsidRPr="004A1425" w:rsidRDefault="00CF19F1" w:rsidP="004346E6">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F2DA5A" w14:textId="77777777" w:rsidR="00CF19F1" w:rsidRPr="004A1425" w:rsidRDefault="00CF19F1" w:rsidP="004346E6">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7AFAB9B" w14:textId="77777777" w:rsidR="00CF19F1" w:rsidRPr="004A1425" w:rsidRDefault="00CF19F1" w:rsidP="004346E6">
            <w:pPr>
              <w:pStyle w:val="TAL"/>
              <w:rPr>
                <w:lang w:eastAsia="zh-CN"/>
              </w:rPr>
            </w:pPr>
            <w:r w:rsidRPr="004A1425">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95704FE" w14:textId="77777777" w:rsidR="00CF19F1" w:rsidRPr="004A1425" w:rsidRDefault="00CF19F1" w:rsidP="004346E6">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A675A25" w14:textId="77777777" w:rsidR="00CF19F1" w:rsidRDefault="00CF19F1" w:rsidP="004346E6">
            <w:pPr>
              <w:pStyle w:val="TAL"/>
              <w:rPr>
                <w:rFonts w:eastAsia="宋体"/>
                <w:lang w:eastAsia="zh-CN"/>
              </w:rPr>
            </w:pPr>
            <w:r w:rsidRPr="000318E5">
              <w:rPr>
                <w:rFonts w:eastAsia="宋体"/>
                <w:b/>
                <w:lang w:eastAsia="zh-CN"/>
              </w:rPr>
              <w:t>Inter-band CA</w:t>
            </w:r>
            <w:r>
              <w:rPr>
                <w:rFonts w:eastAsia="宋体"/>
                <w:lang w:eastAsia="zh-CN"/>
              </w:rPr>
              <w:t>: PC3</w:t>
            </w:r>
          </w:p>
          <w:p w14:paraId="59F9F70F" w14:textId="77777777" w:rsidR="00CF19F1" w:rsidRPr="004A1425" w:rsidRDefault="00CF19F1" w:rsidP="004346E6">
            <w:pPr>
              <w:pStyle w:val="TAL"/>
            </w:pPr>
            <w:r w:rsidRPr="000318E5">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6587EE70" w14:textId="77777777" w:rsidR="00CF19F1" w:rsidRPr="004A1425" w:rsidRDefault="00CF19F1" w:rsidP="004346E6">
            <w:pPr>
              <w:pStyle w:val="TAL"/>
            </w:pPr>
          </w:p>
        </w:tc>
      </w:tr>
      <w:tr w:rsidR="00CF19F1" w:rsidRPr="004A1425" w14:paraId="22F098AB"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006938D2" w14:textId="77777777" w:rsidR="00CF19F1" w:rsidRPr="004A1425" w:rsidRDefault="00CF19F1" w:rsidP="004346E6">
            <w:pPr>
              <w:pStyle w:val="TAL"/>
              <w:rPr>
                <w:bCs/>
              </w:rPr>
            </w:pPr>
            <w:r w:rsidRPr="004A1425">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5FB587CF" w14:textId="77777777" w:rsidR="00CF19F1" w:rsidRPr="004A1425" w:rsidRDefault="00CF19F1" w:rsidP="004346E6">
            <w:pPr>
              <w:pStyle w:val="TAL"/>
            </w:pPr>
            <w:r w:rsidRPr="004A1425">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22800E4" w14:textId="77777777" w:rsidR="00CF19F1" w:rsidRPr="004A1425" w:rsidRDefault="00CF19F1" w:rsidP="004346E6">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B71A3F" w14:textId="77777777" w:rsidR="00CF19F1" w:rsidRPr="004A1425" w:rsidRDefault="00CF19F1" w:rsidP="004346E6">
            <w:pPr>
              <w:pStyle w:val="TAL"/>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276C08D" w14:textId="77777777" w:rsidR="00CF19F1" w:rsidRPr="004A1425" w:rsidRDefault="00CF19F1" w:rsidP="004346E6">
            <w:pPr>
              <w:pStyle w:val="TAL"/>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0C596A6" w14:textId="77777777" w:rsidR="00CF19F1" w:rsidRPr="004A1425" w:rsidRDefault="00CF19F1" w:rsidP="004346E6">
            <w:pPr>
              <w:pStyle w:val="TAL"/>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7312557" w14:textId="77777777" w:rsidR="00CF19F1" w:rsidRPr="004A1425" w:rsidRDefault="00CF19F1" w:rsidP="004346E6">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3724C94" w14:textId="77777777" w:rsidR="00CF19F1" w:rsidRPr="004A1425" w:rsidRDefault="00CF19F1" w:rsidP="004346E6">
            <w:pPr>
              <w:pStyle w:val="TAL"/>
            </w:pPr>
          </w:p>
        </w:tc>
      </w:tr>
      <w:tr w:rsidR="00CF19F1" w:rsidRPr="004A1425" w14:paraId="403F2E6E"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031D95DE" w14:textId="77777777" w:rsidR="00CF19F1" w:rsidRPr="004A1425" w:rsidRDefault="00CF19F1" w:rsidP="004346E6">
            <w:pPr>
              <w:pStyle w:val="TAL"/>
            </w:pPr>
            <w:r w:rsidRPr="004A1425">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210B0C8A" w14:textId="77777777" w:rsidR="00CF19F1" w:rsidRPr="004A1425" w:rsidRDefault="00CF19F1" w:rsidP="004346E6">
            <w:pPr>
              <w:pStyle w:val="TAL"/>
            </w:pPr>
            <w:r w:rsidRPr="004A1425">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FECC807" w14:textId="77777777" w:rsidR="00CF19F1" w:rsidRPr="004A1425" w:rsidRDefault="00CF19F1" w:rsidP="004346E6">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9C2805E" w14:textId="77777777" w:rsidR="00CF19F1" w:rsidRPr="004A1425" w:rsidRDefault="00CF19F1" w:rsidP="004346E6">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5C38F75" w14:textId="77777777" w:rsidR="00CF19F1" w:rsidRPr="004A1425" w:rsidRDefault="00CF19F1" w:rsidP="004346E6">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A635857" w14:textId="77777777" w:rsidR="00CF19F1" w:rsidRPr="004A1425" w:rsidRDefault="00CF19F1" w:rsidP="004346E6">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040DD78" w14:textId="77777777" w:rsidR="00CF19F1" w:rsidRPr="004A1425" w:rsidRDefault="00CF19F1" w:rsidP="004346E6">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37D1299" w14:textId="77777777" w:rsidR="00CF19F1" w:rsidRPr="004A1425" w:rsidRDefault="00CF19F1" w:rsidP="004346E6">
            <w:pPr>
              <w:pStyle w:val="TAL"/>
            </w:pPr>
          </w:p>
        </w:tc>
      </w:tr>
      <w:tr w:rsidR="00CF19F1" w:rsidRPr="004A1425" w:rsidDel="00802133" w14:paraId="5B5B8498" w14:textId="5E0A6FEE" w:rsidTr="004346E6">
        <w:trPr>
          <w:jc w:val="center"/>
          <w:del w:id="12" w:author="Huawei" w:date="2022-11-01T15:46:00Z"/>
        </w:trPr>
        <w:tc>
          <w:tcPr>
            <w:tcW w:w="1349" w:type="dxa"/>
            <w:tcBorders>
              <w:top w:val="single" w:sz="4" w:space="0" w:color="auto"/>
              <w:left w:val="single" w:sz="4" w:space="0" w:color="auto"/>
              <w:bottom w:val="single" w:sz="4" w:space="0" w:color="auto"/>
              <w:right w:val="single" w:sz="4" w:space="0" w:color="auto"/>
            </w:tcBorders>
          </w:tcPr>
          <w:p w14:paraId="52E50A4D" w14:textId="259B419C" w:rsidR="00CF19F1" w:rsidRPr="004A1425" w:rsidDel="00802133" w:rsidRDefault="00CF19F1" w:rsidP="004346E6">
            <w:pPr>
              <w:pStyle w:val="TAL"/>
              <w:rPr>
                <w:del w:id="13" w:author="Huawei" w:date="2022-11-01T15:46:00Z"/>
              </w:rPr>
            </w:pPr>
            <w:del w:id="14" w:author="Huawei" w:date="2022-11-01T15:46:00Z">
              <w:r w:rsidRPr="00BE5031" w:rsidDel="00802133">
                <w:delText>6.2C.3_1</w:delText>
              </w:r>
            </w:del>
          </w:p>
        </w:tc>
        <w:tc>
          <w:tcPr>
            <w:tcW w:w="4467" w:type="dxa"/>
            <w:gridSpan w:val="2"/>
            <w:tcBorders>
              <w:top w:val="single" w:sz="4" w:space="0" w:color="auto"/>
              <w:left w:val="single" w:sz="4" w:space="0" w:color="auto"/>
              <w:bottom w:val="single" w:sz="4" w:space="0" w:color="auto"/>
              <w:right w:val="single" w:sz="4" w:space="0" w:color="auto"/>
            </w:tcBorders>
          </w:tcPr>
          <w:p w14:paraId="37C90BBB" w14:textId="7CA05012" w:rsidR="00CF19F1" w:rsidRPr="004A1425" w:rsidDel="00802133" w:rsidRDefault="00CF19F1" w:rsidP="004346E6">
            <w:pPr>
              <w:pStyle w:val="TAL"/>
              <w:rPr>
                <w:del w:id="15" w:author="Huawei" w:date="2022-11-01T15:46:00Z"/>
              </w:rPr>
            </w:pPr>
            <w:del w:id="16" w:author="Huawei" w:date="2022-11-01T15:46:00Z">
              <w:r w:rsidRPr="00BE5031" w:rsidDel="00802133">
                <w:delText>UE maximum output power for SUL with UL MIMO</w:delText>
              </w:r>
            </w:del>
          </w:p>
        </w:tc>
        <w:tc>
          <w:tcPr>
            <w:tcW w:w="852" w:type="dxa"/>
            <w:gridSpan w:val="2"/>
            <w:tcBorders>
              <w:top w:val="single" w:sz="4" w:space="0" w:color="auto"/>
              <w:left w:val="single" w:sz="4" w:space="0" w:color="auto"/>
              <w:bottom w:val="single" w:sz="4" w:space="0" w:color="auto"/>
              <w:right w:val="single" w:sz="4" w:space="0" w:color="auto"/>
            </w:tcBorders>
          </w:tcPr>
          <w:p w14:paraId="36D3E405" w14:textId="5C010E5A" w:rsidR="00CF19F1" w:rsidRPr="004A1425" w:rsidDel="00802133" w:rsidRDefault="00CF19F1" w:rsidP="004346E6">
            <w:pPr>
              <w:pStyle w:val="TAC"/>
              <w:rPr>
                <w:del w:id="17" w:author="Huawei" w:date="2022-11-01T15:46:00Z"/>
                <w:lang w:eastAsia="zh-CN"/>
              </w:rPr>
            </w:pPr>
            <w:del w:id="18" w:author="Huawei" w:date="2022-11-01T15:46:00Z">
              <w:r w:rsidDel="00802133">
                <w:rPr>
                  <w:rFonts w:hint="eastAsia"/>
                  <w:lang w:eastAsia="zh-CN"/>
                </w:rPr>
                <w:delText>R</w:delText>
              </w:r>
              <w:r w:rsidDel="00802133">
                <w:rPr>
                  <w:lang w:eastAsia="zh-CN"/>
                </w:rPr>
                <w:delText>el-17</w:delText>
              </w:r>
            </w:del>
          </w:p>
        </w:tc>
        <w:tc>
          <w:tcPr>
            <w:tcW w:w="1130" w:type="dxa"/>
            <w:gridSpan w:val="2"/>
            <w:tcBorders>
              <w:top w:val="single" w:sz="4" w:space="0" w:color="auto"/>
              <w:left w:val="single" w:sz="4" w:space="0" w:color="auto"/>
              <w:bottom w:val="single" w:sz="4" w:space="0" w:color="auto"/>
              <w:right w:val="single" w:sz="4" w:space="0" w:color="auto"/>
            </w:tcBorders>
          </w:tcPr>
          <w:p w14:paraId="79DF5A8C" w14:textId="52EB5214" w:rsidR="00CF19F1" w:rsidRPr="004A1425" w:rsidDel="00802133" w:rsidRDefault="00CF19F1" w:rsidP="004346E6">
            <w:pPr>
              <w:pStyle w:val="TAL"/>
              <w:rPr>
                <w:del w:id="19" w:author="Huawei" w:date="2022-11-01T15:46:00Z"/>
                <w:lang w:eastAsia="zh-CN"/>
              </w:rPr>
            </w:pPr>
            <w:del w:id="20" w:author="Huawei" w:date="2022-11-01T15:46:00Z">
              <w:r w:rsidDel="00802133">
                <w:rPr>
                  <w:lang w:eastAsia="zh-CN"/>
                </w:rPr>
                <w:delText>C179</w:delText>
              </w:r>
            </w:del>
          </w:p>
        </w:tc>
        <w:tc>
          <w:tcPr>
            <w:tcW w:w="3120" w:type="dxa"/>
            <w:gridSpan w:val="2"/>
            <w:tcBorders>
              <w:top w:val="single" w:sz="4" w:space="0" w:color="auto"/>
              <w:left w:val="single" w:sz="4" w:space="0" w:color="auto"/>
              <w:bottom w:val="single" w:sz="4" w:space="0" w:color="auto"/>
              <w:right w:val="single" w:sz="4" w:space="0" w:color="auto"/>
            </w:tcBorders>
          </w:tcPr>
          <w:p w14:paraId="08A198AF" w14:textId="6ADDE923" w:rsidR="00CF19F1" w:rsidRPr="004A1425" w:rsidDel="00802133" w:rsidRDefault="00CF19F1" w:rsidP="004346E6">
            <w:pPr>
              <w:pStyle w:val="TAL"/>
              <w:rPr>
                <w:del w:id="21" w:author="Huawei" w:date="2022-11-01T15:46:00Z"/>
              </w:rPr>
            </w:pPr>
            <w:del w:id="22" w:author="Huawei" w:date="2022-11-01T15:46:00Z">
              <w:r w:rsidRPr="004A1425" w:rsidDel="00802133">
                <w:delText>UEs supporting 5GS FR1 and SUL</w:delText>
              </w:r>
              <w:r w:rsidDel="00802133">
                <w:delText xml:space="preserve"> and UL MIMO</w:delText>
              </w:r>
            </w:del>
          </w:p>
        </w:tc>
        <w:tc>
          <w:tcPr>
            <w:tcW w:w="1556" w:type="dxa"/>
            <w:gridSpan w:val="2"/>
            <w:tcBorders>
              <w:top w:val="single" w:sz="4" w:space="0" w:color="auto"/>
              <w:left w:val="single" w:sz="4" w:space="0" w:color="auto"/>
              <w:bottom w:val="single" w:sz="4" w:space="0" w:color="auto"/>
              <w:right w:val="single" w:sz="4" w:space="0" w:color="auto"/>
            </w:tcBorders>
          </w:tcPr>
          <w:p w14:paraId="3A6B33BD" w14:textId="386575A4" w:rsidR="00CF19F1" w:rsidRPr="004A1425" w:rsidDel="00802133" w:rsidRDefault="00CF19F1" w:rsidP="004346E6">
            <w:pPr>
              <w:pStyle w:val="TAL"/>
              <w:rPr>
                <w:del w:id="23" w:author="Huawei" w:date="2022-11-01T15:46:00Z"/>
                <w:lang w:eastAsia="zh-CN"/>
              </w:rPr>
            </w:pPr>
            <w:del w:id="24" w:author="Huawei" w:date="2022-11-01T15:46:00Z">
              <w:r w:rsidDel="00802133">
                <w:rPr>
                  <w:lang w:eastAsia="zh-CN"/>
                </w:rPr>
                <w:delText>D024</w:delText>
              </w:r>
            </w:del>
          </w:p>
        </w:tc>
        <w:tc>
          <w:tcPr>
            <w:tcW w:w="1105" w:type="dxa"/>
            <w:gridSpan w:val="2"/>
            <w:tcBorders>
              <w:top w:val="single" w:sz="4" w:space="0" w:color="auto"/>
              <w:left w:val="single" w:sz="4" w:space="0" w:color="auto"/>
              <w:bottom w:val="single" w:sz="4" w:space="0" w:color="auto"/>
              <w:right w:val="single" w:sz="4" w:space="0" w:color="auto"/>
            </w:tcBorders>
          </w:tcPr>
          <w:p w14:paraId="3DAC9C0C" w14:textId="275EEBA6" w:rsidR="00CF19F1" w:rsidRPr="004A1425" w:rsidDel="00802133" w:rsidRDefault="00CF19F1" w:rsidP="004346E6">
            <w:pPr>
              <w:pStyle w:val="TAL"/>
              <w:rPr>
                <w:del w:id="25" w:author="Huawei" w:date="2022-11-01T15:46:00Z"/>
              </w:rPr>
            </w:pPr>
          </w:p>
        </w:tc>
        <w:tc>
          <w:tcPr>
            <w:tcW w:w="2009" w:type="dxa"/>
            <w:gridSpan w:val="2"/>
            <w:tcBorders>
              <w:top w:val="single" w:sz="4" w:space="0" w:color="auto"/>
              <w:left w:val="single" w:sz="4" w:space="0" w:color="auto"/>
              <w:bottom w:val="single" w:sz="4" w:space="0" w:color="auto"/>
              <w:right w:val="single" w:sz="4" w:space="0" w:color="auto"/>
            </w:tcBorders>
          </w:tcPr>
          <w:p w14:paraId="21EB4FA7" w14:textId="7F82F553" w:rsidR="00CF19F1" w:rsidRPr="004A1425" w:rsidDel="00802133" w:rsidRDefault="00CF19F1" w:rsidP="004346E6">
            <w:pPr>
              <w:pStyle w:val="TAL"/>
              <w:rPr>
                <w:del w:id="26" w:author="Huawei" w:date="2022-11-01T15:46:00Z"/>
              </w:rPr>
            </w:pPr>
          </w:p>
        </w:tc>
      </w:tr>
      <w:tr w:rsidR="00CF19F1" w:rsidRPr="004A1425" w14:paraId="33A4988C"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0FAADA2" w14:textId="77777777" w:rsidR="00CF19F1" w:rsidRPr="004A1425" w:rsidRDefault="00CF19F1" w:rsidP="004346E6">
            <w:pPr>
              <w:pStyle w:val="TAL"/>
            </w:pPr>
            <w:r w:rsidRPr="004A1425">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0BE407B5" w14:textId="77777777" w:rsidR="00CF19F1" w:rsidRPr="004A1425" w:rsidRDefault="00CF19F1" w:rsidP="004346E6">
            <w:pPr>
              <w:pStyle w:val="TAL"/>
            </w:pPr>
            <w:r w:rsidRPr="004A1425">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60854CA" w14:textId="77777777" w:rsidR="00CF19F1" w:rsidRPr="004A1425" w:rsidRDefault="00CF19F1" w:rsidP="004346E6">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8A99F66" w14:textId="77777777" w:rsidR="00CF19F1" w:rsidRPr="004A1425" w:rsidRDefault="00CF19F1" w:rsidP="004346E6">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E54F9FA" w14:textId="77777777" w:rsidR="00CF19F1" w:rsidRPr="004A1425" w:rsidRDefault="00CF19F1" w:rsidP="004346E6">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D06B135" w14:textId="77777777" w:rsidR="00CF19F1" w:rsidRPr="004A1425" w:rsidRDefault="00CF19F1" w:rsidP="004346E6">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4C8F95F" w14:textId="77777777" w:rsidR="00CF19F1" w:rsidRPr="004A1425" w:rsidRDefault="00CF19F1" w:rsidP="004346E6">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D13976A" w14:textId="77777777" w:rsidR="00CF19F1" w:rsidRPr="004A1425" w:rsidRDefault="00CF19F1" w:rsidP="004346E6">
            <w:pPr>
              <w:pStyle w:val="TAL"/>
            </w:pPr>
            <w:r w:rsidRPr="004A1425">
              <w:t>Test execution is not necessary if TS 38.521-1 TC 6.5C.2.4.1 is executed.</w:t>
            </w:r>
          </w:p>
        </w:tc>
      </w:tr>
      <w:tr w:rsidR="00CF19F1" w:rsidRPr="004A1425" w14:paraId="31A8DAD1"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C7D00EF" w14:textId="77777777" w:rsidR="00CF19F1" w:rsidRPr="004A1425" w:rsidRDefault="00CF19F1" w:rsidP="004346E6">
            <w:pPr>
              <w:pStyle w:val="TAL"/>
            </w:pPr>
            <w:r w:rsidRPr="004A1425">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7299B500" w14:textId="77777777" w:rsidR="00CF19F1" w:rsidRPr="004A1425" w:rsidRDefault="00CF19F1" w:rsidP="004346E6">
            <w:pPr>
              <w:pStyle w:val="TAL"/>
            </w:pPr>
            <w:r w:rsidRPr="004A1425">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DC1BB96" w14:textId="77777777" w:rsidR="00CF19F1" w:rsidRPr="004A1425" w:rsidRDefault="00CF19F1" w:rsidP="004346E6">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462343" w14:textId="77777777" w:rsidR="00CF19F1" w:rsidRPr="004A1425" w:rsidRDefault="00CF19F1" w:rsidP="004346E6">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9C39CE8" w14:textId="77777777" w:rsidR="00CF19F1" w:rsidRPr="004A1425" w:rsidRDefault="00CF19F1" w:rsidP="004346E6">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0672269" w14:textId="77777777" w:rsidR="00CF19F1" w:rsidRPr="004A1425" w:rsidRDefault="00CF19F1" w:rsidP="004346E6">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F9FDD79" w14:textId="77777777" w:rsidR="00CF19F1" w:rsidRPr="004A1425" w:rsidRDefault="00CF19F1" w:rsidP="004346E6">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300682A" w14:textId="77777777" w:rsidR="00CF19F1" w:rsidRPr="004A1425" w:rsidRDefault="00CF19F1" w:rsidP="004346E6">
            <w:pPr>
              <w:pStyle w:val="TAL"/>
            </w:pPr>
          </w:p>
        </w:tc>
      </w:tr>
      <w:tr w:rsidR="00CF19F1" w:rsidRPr="004A1425" w14:paraId="20B50DE3"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5DF494F" w14:textId="77777777" w:rsidR="00CF19F1" w:rsidRPr="004A1425" w:rsidRDefault="00CF19F1" w:rsidP="004346E6">
            <w:pPr>
              <w:pStyle w:val="TAL"/>
            </w:pPr>
            <w:r w:rsidRPr="004A1425">
              <w:rPr>
                <w:lang w:eastAsia="zh-CN"/>
              </w:rPr>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520C3D2E" w14:textId="77777777" w:rsidR="00CF19F1" w:rsidRPr="004A1425" w:rsidRDefault="00CF19F1" w:rsidP="004346E6">
            <w:pPr>
              <w:pStyle w:val="TAL"/>
            </w:pPr>
            <w:r w:rsidRPr="004A1425">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A93F39D" w14:textId="77777777" w:rsidR="00CF19F1" w:rsidRPr="004A1425" w:rsidRDefault="00CF19F1" w:rsidP="004346E6">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F5A912" w14:textId="77777777" w:rsidR="00CF19F1" w:rsidRPr="004A1425" w:rsidRDefault="00CF19F1" w:rsidP="004346E6">
            <w:pPr>
              <w:pStyle w:val="TAL"/>
              <w:rPr>
                <w:lang w:eastAsia="zh-CN"/>
              </w:rPr>
            </w:pPr>
            <w:r w:rsidRPr="004A1425">
              <w:t>N/A</w:t>
            </w:r>
          </w:p>
        </w:tc>
        <w:tc>
          <w:tcPr>
            <w:tcW w:w="3120" w:type="dxa"/>
            <w:gridSpan w:val="2"/>
            <w:tcBorders>
              <w:top w:val="single" w:sz="4" w:space="0" w:color="auto"/>
              <w:left w:val="single" w:sz="4" w:space="0" w:color="auto"/>
              <w:bottom w:val="single" w:sz="4" w:space="0" w:color="auto"/>
              <w:right w:val="single" w:sz="4" w:space="0" w:color="auto"/>
            </w:tcBorders>
            <w:hideMark/>
          </w:tcPr>
          <w:p w14:paraId="63640BFA" w14:textId="77777777" w:rsidR="00CF19F1" w:rsidRPr="004A1425" w:rsidRDefault="00CF19F1" w:rsidP="004346E6">
            <w:pPr>
              <w:pStyle w:val="TAL"/>
              <w:rPr>
                <w:lang w:eastAsia="zh-CN"/>
              </w:rPr>
            </w:pPr>
            <w:r w:rsidRPr="004A1425">
              <w:rPr>
                <w:rFonts w:eastAsia="宋体"/>
                <w:lang w:eastAsia="zh-CN"/>
              </w:rPr>
              <w:t>N</w:t>
            </w:r>
            <w:r w:rsidRPr="004A1425">
              <w:t xml:space="preserve">ot </w:t>
            </w:r>
            <w:r w:rsidRPr="004A1425">
              <w:rPr>
                <w:rFonts w:eastAsia="宋体"/>
                <w:lang w:eastAsia="zh-CN"/>
              </w:rPr>
              <w:t>recommended due to</w:t>
            </w:r>
            <w:r w:rsidRPr="004A1425">
              <w:rPr>
                <w:lang w:eastAsia="zh-CN"/>
              </w:rPr>
              <w:t xml:space="preserve"> </w:t>
            </w:r>
            <w:r w:rsidRPr="004A1425">
              <w:rPr>
                <w:rFonts w:eastAsia="宋体"/>
                <w:lang w:eastAsia="zh-CN"/>
              </w:rPr>
              <w:t>n</w:t>
            </w:r>
            <w:r w:rsidRPr="004A1425">
              <w:rPr>
                <w:lang w:eastAsia="zh-CN"/>
              </w:rPr>
              <w:t>o test points are defined since there is no configuration satisfying MPR=0dB requirements in RAN4.</w:t>
            </w:r>
          </w:p>
        </w:tc>
        <w:tc>
          <w:tcPr>
            <w:tcW w:w="1556" w:type="dxa"/>
            <w:gridSpan w:val="2"/>
            <w:tcBorders>
              <w:top w:val="single" w:sz="4" w:space="0" w:color="auto"/>
              <w:left w:val="single" w:sz="4" w:space="0" w:color="auto"/>
              <w:bottom w:val="single" w:sz="4" w:space="0" w:color="auto"/>
              <w:right w:val="single" w:sz="4" w:space="0" w:color="auto"/>
            </w:tcBorders>
            <w:hideMark/>
          </w:tcPr>
          <w:p w14:paraId="102C5A01" w14:textId="77777777" w:rsidR="00CF19F1" w:rsidRPr="004A1425" w:rsidRDefault="00CF19F1" w:rsidP="004346E6">
            <w:pPr>
              <w:pStyle w:val="TAL"/>
              <w:rPr>
                <w:lang w:eastAsia="zh-CN"/>
              </w:rPr>
            </w:pPr>
          </w:p>
        </w:tc>
        <w:tc>
          <w:tcPr>
            <w:tcW w:w="1105" w:type="dxa"/>
            <w:gridSpan w:val="2"/>
            <w:tcBorders>
              <w:top w:val="single" w:sz="4" w:space="0" w:color="auto"/>
              <w:left w:val="single" w:sz="4" w:space="0" w:color="auto"/>
              <w:bottom w:val="single" w:sz="4" w:space="0" w:color="auto"/>
              <w:right w:val="single" w:sz="4" w:space="0" w:color="auto"/>
            </w:tcBorders>
          </w:tcPr>
          <w:p w14:paraId="10858639" w14:textId="77777777" w:rsidR="00CF19F1" w:rsidRPr="004A1425" w:rsidRDefault="00CF19F1" w:rsidP="004346E6">
            <w:pPr>
              <w:pStyle w:val="TAL"/>
              <w:rPr>
                <w:rFonts w:eastAsia="宋体"/>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D7AF279" w14:textId="77777777" w:rsidR="00CF19F1" w:rsidRPr="004A1425" w:rsidRDefault="00CF19F1" w:rsidP="004346E6">
            <w:pPr>
              <w:pStyle w:val="TAL"/>
            </w:pPr>
            <w:r w:rsidRPr="004A1425">
              <w:rPr>
                <w:rFonts w:eastAsia="宋体"/>
                <w:lang w:eastAsia="zh-CN"/>
              </w:rPr>
              <w:t>Maximum Output Power for UL MIMO is tested as part of the MPR test case with using MPR=1.5dB suggested by RAN4.</w:t>
            </w:r>
          </w:p>
        </w:tc>
      </w:tr>
      <w:tr w:rsidR="00630843" w:rsidRPr="004A1425" w14:paraId="77F5BFA5" w14:textId="77777777" w:rsidTr="004346E6">
        <w:trPr>
          <w:jc w:val="center"/>
          <w:ins w:id="27" w:author="Huawei" w:date="2022-11-01T15:07:00Z"/>
        </w:trPr>
        <w:tc>
          <w:tcPr>
            <w:tcW w:w="1349" w:type="dxa"/>
            <w:tcBorders>
              <w:top w:val="single" w:sz="4" w:space="0" w:color="auto"/>
              <w:left w:val="single" w:sz="4" w:space="0" w:color="auto"/>
              <w:bottom w:val="single" w:sz="4" w:space="0" w:color="auto"/>
              <w:right w:val="single" w:sz="4" w:space="0" w:color="auto"/>
            </w:tcBorders>
          </w:tcPr>
          <w:p w14:paraId="22381839" w14:textId="5175A6FB" w:rsidR="00630843" w:rsidRPr="004A1425" w:rsidRDefault="00630843" w:rsidP="00630843">
            <w:pPr>
              <w:pStyle w:val="TAL"/>
              <w:rPr>
                <w:ins w:id="28" w:author="Huawei" w:date="2022-11-01T15:07:00Z"/>
                <w:lang w:eastAsia="zh-CN"/>
              </w:rPr>
            </w:pPr>
            <w:ins w:id="29" w:author="Huawei" w:date="2022-11-01T15:07:00Z">
              <w:r w:rsidRPr="00BE5031">
                <w:t>6.2</w:t>
              </w:r>
            </w:ins>
            <w:ins w:id="30" w:author="Huawei" w:date="2022-11-01T15:46:00Z">
              <w:r w:rsidR="00802133">
                <w:t>D.1</w:t>
              </w:r>
            </w:ins>
            <w:ins w:id="31" w:author="Huawei" w:date="2022-11-01T15:07:00Z">
              <w:r w:rsidRPr="00BE5031">
                <w:t>_1</w:t>
              </w:r>
            </w:ins>
          </w:p>
        </w:tc>
        <w:tc>
          <w:tcPr>
            <w:tcW w:w="4467" w:type="dxa"/>
            <w:gridSpan w:val="2"/>
            <w:tcBorders>
              <w:top w:val="single" w:sz="4" w:space="0" w:color="auto"/>
              <w:left w:val="single" w:sz="4" w:space="0" w:color="auto"/>
              <w:bottom w:val="single" w:sz="4" w:space="0" w:color="auto"/>
              <w:right w:val="single" w:sz="4" w:space="0" w:color="auto"/>
            </w:tcBorders>
          </w:tcPr>
          <w:p w14:paraId="5D05FD99" w14:textId="658E94ED" w:rsidR="00630843" w:rsidRPr="004A1425" w:rsidRDefault="00630843" w:rsidP="00630843">
            <w:pPr>
              <w:pStyle w:val="TAL"/>
              <w:rPr>
                <w:ins w:id="32" w:author="Huawei" w:date="2022-11-01T15:07:00Z"/>
              </w:rPr>
            </w:pPr>
            <w:ins w:id="33" w:author="Huawei" w:date="2022-11-01T15:07:00Z">
              <w:r w:rsidRPr="00BE5031">
                <w:t>UE maximum output power for SUL with UL MIMO</w:t>
              </w:r>
            </w:ins>
          </w:p>
        </w:tc>
        <w:tc>
          <w:tcPr>
            <w:tcW w:w="852" w:type="dxa"/>
            <w:gridSpan w:val="2"/>
            <w:tcBorders>
              <w:top w:val="single" w:sz="4" w:space="0" w:color="auto"/>
              <w:left w:val="single" w:sz="4" w:space="0" w:color="auto"/>
              <w:bottom w:val="single" w:sz="4" w:space="0" w:color="auto"/>
              <w:right w:val="single" w:sz="4" w:space="0" w:color="auto"/>
            </w:tcBorders>
          </w:tcPr>
          <w:p w14:paraId="49DECDF1" w14:textId="29F43412" w:rsidR="00630843" w:rsidRPr="004A1425" w:rsidRDefault="00630843" w:rsidP="00630843">
            <w:pPr>
              <w:pStyle w:val="TAC"/>
              <w:rPr>
                <w:ins w:id="34" w:author="Huawei" w:date="2022-11-01T15:07:00Z"/>
              </w:rPr>
            </w:pPr>
            <w:ins w:id="35" w:author="Huawei" w:date="2022-11-01T15:07:00Z">
              <w:r>
                <w:rPr>
                  <w:rFonts w:hint="eastAsia"/>
                  <w:lang w:eastAsia="zh-CN"/>
                </w:rPr>
                <w:t>R</w:t>
              </w:r>
              <w:r>
                <w:rPr>
                  <w:lang w:eastAsia="zh-CN"/>
                </w:rPr>
                <w:t>el-17</w:t>
              </w:r>
            </w:ins>
          </w:p>
        </w:tc>
        <w:tc>
          <w:tcPr>
            <w:tcW w:w="1130" w:type="dxa"/>
            <w:gridSpan w:val="2"/>
            <w:tcBorders>
              <w:top w:val="single" w:sz="4" w:space="0" w:color="auto"/>
              <w:left w:val="single" w:sz="4" w:space="0" w:color="auto"/>
              <w:bottom w:val="single" w:sz="4" w:space="0" w:color="auto"/>
              <w:right w:val="single" w:sz="4" w:space="0" w:color="auto"/>
            </w:tcBorders>
          </w:tcPr>
          <w:p w14:paraId="038F7DF5" w14:textId="187E6691" w:rsidR="00630843" w:rsidRPr="004A1425" w:rsidRDefault="00630843" w:rsidP="00630843">
            <w:pPr>
              <w:pStyle w:val="TAL"/>
              <w:rPr>
                <w:ins w:id="36" w:author="Huawei" w:date="2022-11-01T15:07:00Z"/>
              </w:rPr>
            </w:pPr>
            <w:ins w:id="37" w:author="Huawei" w:date="2022-11-01T15:07:00Z">
              <w:r>
                <w:rPr>
                  <w:lang w:eastAsia="zh-CN"/>
                </w:rPr>
                <w:t>C179</w:t>
              </w:r>
            </w:ins>
          </w:p>
        </w:tc>
        <w:tc>
          <w:tcPr>
            <w:tcW w:w="3120" w:type="dxa"/>
            <w:gridSpan w:val="2"/>
            <w:tcBorders>
              <w:top w:val="single" w:sz="4" w:space="0" w:color="auto"/>
              <w:left w:val="single" w:sz="4" w:space="0" w:color="auto"/>
              <w:bottom w:val="single" w:sz="4" w:space="0" w:color="auto"/>
              <w:right w:val="single" w:sz="4" w:space="0" w:color="auto"/>
            </w:tcBorders>
          </w:tcPr>
          <w:p w14:paraId="32DFC698" w14:textId="44317BDA" w:rsidR="00630843" w:rsidRPr="004A1425" w:rsidRDefault="00630843" w:rsidP="00630843">
            <w:pPr>
              <w:pStyle w:val="TAL"/>
              <w:rPr>
                <w:ins w:id="38" w:author="Huawei" w:date="2022-11-01T15:07:00Z"/>
                <w:rFonts w:eastAsia="宋体"/>
                <w:lang w:eastAsia="zh-CN"/>
              </w:rPr>
            </w:pPr>
            <w:ins w:id="39" w:author="Huawei" w:date="2022-11-01T15:07:00Z">
              <w:r w:rsidRPr="004A1425">
                <w:t>UEs supporting 5GS FR1 and SUL</w:t>
              </w:r>
              <w:r>
                <w:t xml:space="preserve"> and UL MIMO</w:t>
              </w:r>
            </w:ins>
          </w:p>
        </w:tc>
        <w:tc>
          <w:tcPr>
            <w:tcW w:w="1556" w:type="dxa"/>
            <w:gridSpan w:val="2"/>
            <w:tcBorders>
              <w:top w:val="single" w:sz="4" w:space="0" w:color="auto"/>
              <w:left w:val="single" w:sz="4" w:space="0" w:color="auto"/>
              <w:bottom w:val="single" w:sz="4" w:space="0" w:color="auto"/>
              <w:right w:val="single" w:sz="4" w:space="0" w:color="auto"/>
            </w:tcBorders>
          </w:tcPr>
          <w:p w14:paraId="4DD27D99" w14:textId="3969365C" w:rsidR="00630843" w:rsidRPr="004A1425" w:rsidRDefault="00630843" w:rsidP="00630843">
            <w:pPr>
              <w:pStyle w:val="TAL"/>
              <w:rPr>
                <w:ins w:id="40" w:author="Huawei" w:date="2022-11-01T15:07:00Z"/>
                <w:lang w:eastAsia="zh-CN"/>
              </w:rPr>
            </w:pPr>
            <w:ins w:id="41" w:author="Huawei" w:date="2022-11-01T15:07:00Z">
              <w:r>
                <w:rPr>
                  <w:lang w:eastAsia="zh-CN"/>
                </w:rPr>
                <w:t>D024</w:t>
              </w:r>
            </w:ins>
          </w:p>
        </w:tc>
        <w:tc>
          <w:tcPr>
            <w:tcW w:w="1105" w:type="dxa"/>
            <w:gridSpan w:val="2"/>
            <w:tcBorders>
              <w:top w:val="single" w:sz="4" w:space="0" w:color="auto"/>
              <w:left w:val="single" w:sz="4" w:space="0" w:color="auto"/>
              <w:bottom w:val="single" w:sz="4" w:space="0" w:color="auto"/>
              <w:right w:val="single" w:sz="4" w:space="0" w:color="auto"/>
            </w:tcBorders>
          </w:tcPr>
          <w:p w14:paraId="1F294242" w14:textId="77777777" w:rsidR="00630843" w:rsidRPr="004A1425" w:rsidRDefault="00630843" w:rsidP="00630843">
            <w:pPr>
              <w:pStyle w:val="TAL"/>
              <w:rPr>
                <w:ins w:id="42" w:author="Huawei" w:date="2022-11-01T15:07:00Z"/>
                <w:rFonts w:eastAsia="宋体"/>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0CDF9221" w14:textId="77777777" w:rsidR="00630843" w:rsidRPr="004A1425" w:rsidRDefault="00630843" w:rsidP="00630843">
            <w:pPr>
              <w:pStyle w:val="TAL"/>
              <w:rPr>
                <w:ins w:id="43" w:author="Huawei" w:date="2022-11-01T15:07:00Z"/>
                <w:rFonts w:eastAsia="宋体"/>
                <w:lang w:eastAsia="zh-CN"/>
              </w:rPr>
            </w:pPr>
          </w:p>
        </w:tc>
      </w:tr>
      <w:tr w:rsidR="00630843" w:rsidRPr="004A1425" w14:paraId="74A40332"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CE26FBE" w14:textId="77777777" w:rsidR="00630843" w:rsidRPr="004A1425" w:rsidRDefault="00630843" w:rsidP="00630843">
            <w:pPr>
              <w:pStyle w:val="TAL"/>
              <w:rPr>
                <w:lang w:eastAsia="zh-CN"/>
              </w:rPr>
            </w:pPr>
            <w:r w:rsidRPr="004A1425">
              <w:rPr>
                <w:lang w:eastAsia="zh-CN"/>
              </w:rPr>
              <w:lastRenderedPageBreak/>
              <w:t>6.2D.2</w:t>
            </w:r>
          </w:p>
        </w:tc>
        <w:tc>
          <w:tcPr>
            <w:tcW w:w="4467" w:type="dxa"/>
            <w:gridSpan w:val="2"/>
            <w:tcBorders>
              <w:top w:val="single" w:sz="4" w:space="0" w:color="auto"/>
              <w:left w:val="single" w:sz="4" w:space="0" w:color="auto"/>
              <w:bottom w:val="single" w:sz="4" w:space="0" w:color="auto"/>
              <w:right w:val="single" w:sz="4" w:space="0" w:color="auto"/>
            </w:tcBorders>
            <w:hideMark/>
          </w:tcPr>
          <w:p w14:paraId="75E5A14A" w14:textId="77777777" w:rsidR="00630843" w:rsidRPr="004A1425" w:rsidRDefault="00630843" w:rsidP="00630843">
            <w:pPr>
              <w:pStyle w:val="TAL"/>
            </w:pPr>
            <w:r w:rsidRPr="004A1425">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56988DA" w14:textId="77777777" w:rsidR="00630843" w:rsidRPr="004A1425" w:rsidRDefault="00630843" w:rsidP="00630843">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CB3B523" w14:textId="77777777" w:rsidR="00630843" w:rsidRPr="004A1425" w:rsidRDefault="00630843" w:rsidP="00630843">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538E46B" w14:textId="77777777" w:rsidR="00630843" w:rsidRPr="004A1425" w:rsidRDefault="00630843" w:rsidP="00630843">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29FBB82" w14:textId="77777777" w:rsidR="00630843" w:rsidRPr="004A1425" w:rsidRDefault="00630843" w:rsidP="00630843">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44E92D83" w14:textId="77777777" w:rsidR="00630843" w:rsidRPr="004A1425" w:rsidRDefault="00630843" w:rsidP="00630843">
            <w:pPr>
              <w:pStyle w:val="TAL"/>
            </w:pPr>
            <w:r w:rsidRPr="004A1425">
              <w:t>PC2</w:t>
            </w:r>
          </w:p>
          <w:p w14:paraId="4083D8C7" w14:textId="77777777" w:rsidR="00630843" w:rsidRPr="004A1425" w:rsidRDefault="00630843" w:rsidP="00630843">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1D202123" w14:textId="77777777" w:rsidR="00630843" w:rsidRPr="004A1425" w:rsidRDefault="00630843" w:rsidP="00630843">
            <w:pPr>
              <w:pStyle w:val="TAL"/>
            </w:pPr>
            <w:r w:rsidRPr="004A1425">
              <w:t>Test execution is not necessary if TS 38.521-1 TC 6.5D.2.4.1 is executed.</w:t>
            </w:r>
          </w:p>
        </w:tc>
      </w:tr>
      <w:tr w:rsidR="00630843" w:rsidRPr="004A1425" w14:paraId="3E582776"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31B79F1" w14:textId="77777777" w:rsidR="00630843" w:rsidRPr="004A1425" w:rsidRDefault="00630843" w:rsidP="00630843">
            <w:pPr>
              <w:pStyle w:val="TAL"/>
              <w:rPr>
                <w:lang w:eastAsia="zh-CN"/>
              </w:rPr>
            </w:pPr>
            <w:r w:rsidRPr="004A1425">
              <w:t>6.2D.3</w:t>
            </w:r>
          </w:p>
        </w:tc>
        <w:tc>
          <w:tcPr>
            <w:tcW w:w="4467" w:type="dxa"/>
            <w:gridSpan w:val="2"/>
            <w:tcBorders>
              <w:top w:val="single" w:sz="4" w:space="0" w:color="auto"/>
              <w:left w:val="single" w:sz="4" w:space="0" w:color="auto"/>
              <w:bottom w:val="single" w:sz="4" w:space="0" w:color="auto"/>
              <w:right w:val="single" w:sz="4" w:space="0" w:color="auto"/>
            </w:tcBorders>
            <w:hideMark/>
          </w:tcPr>
          <w:p w14:paraId="6021F83A" w14:textId="77777777" w:rsidR="00630843" w:rsidRPr="004A1425" w:rsidRDefault="00630843" w:rsidP="00630843">
            <w:pPr>
              <w:pStyle w:val="TAL"/>
              <w:rPr>
                <w:lang w:eastAsia="zh-CN"/>
              </w:rPr>
            </w:pPr>
            <w:r w:rsidRPr="004A1425">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23CB592" w14:textId="77777777" w:rsidR="00630843" w:rsidRPr="004A1425" w:rsidRDefault="00630843" w:rsidP="00630843">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E0E561D" w14:textId="77777777" w:rsidR="00630843" w:rsidRPr="004A1425" w:rsidRDefault="00630843" w:rsidP="00630843">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70A7997" w14:textId="77777777" w:rsidR="00630843" w:rsidRPr="004A1425" w:rsidRDefault="00630843" w:rsidP="00630843">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7E774A3" w14:textId="77777777" w:rsidR="00630843" w:rsidRPr="004A1425" w:rsidRDefault="00630843" w:rsidP="00630843">
            <w:pPr>
              <w:pStyle w:val="TAL"/>
              <w:rPr>
                <w:rFonts w:eastAsia="宋体"/>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57288CE" w14:textId="77777777" w:rsidR="00630843" w:rsidRPr="004A1425" w:rsidRDefault="00630843" w:rsidP="00630843">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5F6F66B" w14:textId="77777777" w:rsidR="00630843" w:rsidRPr="004A1425" w:rsidRDefault="00630843" w:rsidP="00630843">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630843" w:rsidRPr="004A1425" w14:paraId="279BD155"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6EEA35F" w14:textId="77777777" w:rsidR="00630843" w:rsidRPr="004A1425" w:rsidRDefault="00630843" w:rsidP="00630843">
            <w:pPr>
              <w:pStyle w:val="TAL"/>
              <w:rPr>
                <w:lang w:eastAsia="zh-CN"/>
              </w:rPr>
            </w:pPr>
            <w:r w:rsidRPr="004A1425">
              <w:t>6.2D.4</w:t>
            </w:r>
          </w:p>
        </w:tc>
        <w:tc>
          <w:tcPr>
            <w:tcW w:w="4467" w:type="dxa"/>
            <w:gridSpan w:val="2"/>
            <w:tcBorders>
              <w:top w:val="single" w:sz="4" w:space="0" w:color="auto"/>
              <w:left w:val="single" w:sz="4" w:space="0" w:color="auto"/>
              <w:bottom w:val="single" w:sz="4" w:space="0" w:color="auto"/>
              <w:right w:val="single" w:sz="4" w:space="0" w:color="auto"/>
            </w:tcBorders>
            <w:hideMark/>
          </w:tcPr>
          <w:p w14:paraId="1BFE549F" w14:textId="77777777" w:rsidR="00630843" w:rsidRPr="004A1425" w:rsidRDefault="00630843" w:rsidP="00630843">
            <w:pPr>
              <w:pStyle w:val="TAL"/>
              <w:rPr>
                <w:lang w:eastAsia="zh-CN"/>
              </w:rPr>
            </w:pPr>
            <w:r w:rsidRPr="004A1425">
              <w:t>Configured transmitted power</w:t>
            </w:r>
            <w:r w:rsidRPr="004A1425">
              <w:rPr>
                <w:lang w:eastAsia="zh-CN"/>
              </w:rPr>
              <w:t xml:space="preserve"> for </w:t>
            </w:r>
            <w:r w:rsidRPr="004A1425">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7011AD4" w14:textId="77777777" w:rsidR="00630843" w:rsidRPr="004A1425" w:rsidRDefault="00630843" w:rsidP="00630843">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6ED9EE" w14:textId="77777777" w:rsidR="00630843" w:rsidRPr="004A1425" w:rsidRDefault="00630843" w:rsidP="00630843">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7AB7207" w14:textId="77777777" w:rsidR="00630843" w:rsidRPr="004A1425" w:rsidRDefault="00630843" w:rsidP="00630843">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174245F8" w14:textId="77777777" w:rsidR="00630843" w:rsidRPr="004A1425" w:rsidRDefault="00630843" w:rsidP="00630843">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483033F" w14:textId="77777777" w:rsidR="00630843" w:rsidRPr="004A1425" w:rsidRDefault="00630843" w:rsidP="00630843">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208505" w14:textId="77777777" w:rsidR="00630843" w:rsidRPr="004A1425" w:rsidRDefault="00630843" w:rsidP="00630843">
            <w:pPr>
              <w:pStyle w:val="TAL"/>
            </w:pPr>
          </w:p>
        </w:tc>
      </w:tr>
      <w:tr w:rsidR="001873C9" w:rsidRPr="004A1425" w14:paraId="61495EE5" w14:textId="77777777" w:rsidTr="004346E6">
        <w:trPr>
          <w:jc w:val="center"/>
          <w:ins w:id="44" w:author="Huawei" w:date="2022-11-02T15:28:00Z"/>
        </w:trPr>
        <w:tc>
          <w:tcPr>
            <w:tcW w:w="1349" w:type="dxa"/>
            <w:tcBorders>
              <w:top w:val="single" w:sz="4" w:space="0" w:color="auto"/>
              <w:left w:val="single" w:sz="4" w:space="0" w:color="auto"/>
              <w:bottom w:val="single" w:sz="4" w:space="0" w:color="auto"/>
              <w:right w:val="single" w:sz="4" w:space="0" w:color="auto"/>
            </w:tcBorders>
          </w:tcPr>
          <w:p w14:paraId="2315F445" w14:textId="07138D29" w:rsidR="001873C9" w:rsidRPr="004A1425" w:rsidRDefault="001873C9" w:rsidP="001873C9">
            <w:pPr>
              <w:pStyle w:val="TAL"/>
              <w:rPr>
                <w:ins w:id="45" w:author="Huawei" w:date="2022-11-02T15:28:00Z"/>
              </w:rPr>
            </w:pPr>
            <w:ins w:id="46" w:author="Huawei" w:date="2022-11-02T15:28:00Z">
              <w:r>
                <w:rPr>
                  <w:noProof/>
                  <w:lang w:eastAsia="zh-CN"/>
                </w:rPr>
                <w:t>6.2D.4_1</w:t>
              </w:r>
            </w:ins>
          </w:p>
        </w:tc>
        <w:tc>
          <w:tcPr>
            <w:tcW w:w="4467" w:type="dxa"/>
            <w:gridSpan w:val="2"/>
            <w:tcBorders>
              <w:top w:val="single" w:sz="4" w:space="0" w:color="auto"/>
              <w:left w:val="single" w:sz="4" w:space="0" w:color="auto"/>
              <w:bottom w:val="single" w:sz="4" w:space="0" w:color="auto"/>
              <w:right w:val="single" w:sz="4" w:space="0" w:color="auto"/>
            </w:tcBorders>
          </w:tcPr>
          <w:p w14:paraId="1C48CAB8" w14:textId="7F2B936B" w:rsidR="001873C9" w:rsidRPr="004A1425" w:rsidRDefault="001873C9" w:rsidP="001873C9">
            <w:pPr>
              <w:pStyle w:val="TAL"/>
              <w:rPr>
                <w:ins w:id="47" w:author="Huawei" w:date="2022-11-02T15:28:00Z"/>
              </w:rPr>
            </w:pPr>
            <w:ins w:id="48" w:author="Huawei" w:date="2022-11-02T15:28:00Z">
              <w:r w:rsidRPr="005B443F">
                <w:rPr>
                  <w:lang w:eastAsia="zh-CN"/>
                </w:rPr>
                <w:t>Configured transmitted power for SUL with UL MIMO</w:t>
              </w:r>
            </w:ins>
          </w:p>
        </w:tc>
        <w:tc>
          <w:tcPr>
            <w:tcW w:w="852" w:type="dxa"/>
            <w:gridSpan w:val="2"/>
            <w:tcBorders>
              <w:top w:val="single" w:sz="4" w:space="0" w:color="auto"/>
              <w:left w:val="single" w:sz="4" w:space="0" w:color="auto"/>
              <w:bottom w:val="single" w:sz="4" w:space="0" w:color="auto"/>
              <w:right w:val="single" w:sz="4" w:space="0" w:color="auto"/>
            </w:tcBorders>
          </w:tcPr>
          <w:p w14:paraId="2F95AB8B" w14:textId="40A83676" w:rsidR="001873C9" w:rsidRPr="004A1425" w:rsidRDefault="001873C9" w:rsidP="001873C9">
            <w:pPr>
              <w:pStyle w:val="TAC"/>
              <w:rPr>
                <w:ins w:id="49" w:author="Huawei" w:date="2022-11-02T15:28:00Z"/>
              </w:rPr>
            </w:pPr>
            <w:ins w:id="50" w:author="Huawei" w:date="2022-11-02T15:28:00Z">
              <w:r>
                <w:rPr>
                  <w:rFonts w:hint="eastAsia"/>
                  <w:lang w:eastAsia="zh-CN"/>
                </w:rPr>
                <w:t>R</w:t>
              </w:r>
              <w:r>
                <w:rPr>
                  <w:lang w:eastAsia="zh-CN"/>
                </w:rPr>
                <w:t>el-17</w:t>
              </w:r>
            </w:ins>
          </w:p>
        </w:tc>
        <w:tc>
          <w:tcPr>
            <w:tcW w:w="1130" w:type="dxa"/>
            <w:gridSpan w:val="2"/>
            <w:tcBorders>
              <w:top w:val="single" w:sz="4" w:space="0" w:color="auto"/>
              <w:left w:val="single" w:sz="4" w:space="0" w:color="auto"/>
              <w:bottom w:val="single" w:sz="4" w:space="0" w:color="auto"/>
              <w:right w:val="single" w:sz="4" w:space="0" w:color="auto"/>
            </w:tcBorders>
          </w:tcPr>
          <w:p w14:paraId="1BE2BDE7" w14:textId="103E2C54" w:rsidR="001873C9" w:rsidRPr="004A1425" w:rsidRDefault="001873C9" w:rsidP="001873C9">
            <w:pPr>
              <w:pStyle w:val="TAL"/>
              <w:rPr>
                <w:ins w:id="51" w:author="Huawei" w:date="2022-11-02T15:28:00Z"/>
                <w:lang w:eastAsia="zh-CN"/>
              </w:rPr>
            </w:pPr>
            <w:ins w:id="52" w:author="Huawei" w:date="2022-11-02T15:28:00Z">
              <w:r>
                <w:rPr>
                  <w:lang w:eastAsia="zh-CN"/>
                </w:rPr>
                <w:t>C179</w:t>
              </w:r>
            </w:ins>
          </w:p>
        </w:tc>
        <w:tc>
          <w:tcPr>
            <w:tcW w:w="3120" w:type="dxa"/>
            <w:gridSpan w:val="2"/>
            <w:tcBorders>
              <w:top w:val="single" w:sz="4" w:space="0" w:color="auto"/>
              <w:left w:val="single" w:sz="4" w:space="0" w:color="auto"/>
              <w:bottom w:val="single" w:sz="4" w:space="0" w:color="auto"/>
              <w:right w:val="single" w:sz="4" w:space="0" w:color="auto"/>
            </w:tcBorders>
          </w:tcPr>
          <w:p w14:paraId="649C088E" w14:textId="3C3755BA" w:rsidR="001873C9" w:rsidRPr="004A1425" w:rsidRDefault="001873C9" w:rsidP="001873C9">
            <w:pPr>
              <w:pStyle w:val="TAL"/>
              <w:rPr>
                <w:ins w:id="53" w:author="Huawei" w:date="2022-11-02T15:28:00Z"/>
                <w:lang w:eastAsia="zh-CN"/>
              </w:rPr>
            </w:pPr>
            <w:ins w:id="54" w:author="Huawei" w:date="2022-11-02T15:28:00Z">
              <w:r w:rsidRPr="004A1425">
                <w:t>UEs supporting 5GS FR1 and SUL</w:t>
              </w:r>
              <w:r>
                <w:t xml:space="preserve"> and UL MIMO</w:t>
              </w:r>
            </w:ins>
          </w:p>
        </w:tc>
        <w:tc>
          <w:tcPr>
            <w:tcW w:w="1556" w:type="dxa"/>
            <w:gridSpan w:val="2"/>
            <w:tcBorders>
              <w:top w:val="single" w:sz="4" w:space="0" w:color="auto"/>
              <w:left w:val="single" w:sz="4" w:space="0" w:color="auto"/>
              <w:bottom w:val="single" w:sz="4" w:space="0" w:color="auto"/>
              <w:right w:val="single" w:sz="4" w:space="0" w:color="auto"/>
            </w:tcBorders>
          </w:tcPr>
          <w:p w14:paraId="51010DEC" w14:textId="31E097CA" w:rsidR="001873C9" w:rsidRPr="004A1425" w:rsidRDefault="001873C9" w:rsidP="001873C9">
            <w:pPr>
              <w:pStyle w:val="TAL"/>
              <w:rPr>
                <w:ins w:id="55" w:author="Huawei" w:date="2022-11-02T15:28:00Z"/>
                <w:lang w:eastAsia="zh-CN"/>
              </w:rPr>
            </w:pPr>
            <w:ins w:id="56" w:author="Huawei" w:date="2022-11-02T15:28:00Z">
              <w:r>
                <w:rPr>
                  <w:lang w:eastAsia="zh-CN"/>
                </w:rPr>
                <w:t>D024</w:t>
              </w:r>
            </w:ins>
          </w:p>
        </w:tc>
        <w:tc>
          <w:tcPr>
            <w:tcW w:w="1105" w:type="dxa"/>
            <w:gridSpan w:val="2"/>
            <w:tcBorders>
              <w:top w:val="single" w:sz="4" w:space="0" w:color="auto"/>
              <w:left w:val="single" w:sz="4" w:space="0" w:color="auto"/>
              <w:bottom w:val="single" w:sz="4" w:space="0" w:color="auto"/>
              <w:right w:val="single" w:sz="4" w:space="0" w:color="auto"/>
            </w:tcBorders>
          </w:tcPr>
          <w:p w14:paraId="307FE483" w14:textId="77777777" w:rsidR="001873C9" w:rsidRPr="004A1425" w:rsidRDefault="001873C9" w:rsidP="001873C9">
            <w:pPr>
              <w:pStyle w:val="TAL"/>
              <w:rPr>
                <w:ins w:id="57" w:author="Huawei" w:date="2022-11-02T15:28:00Z"/>
              </w:rPr>
            </w:pPr>
          </w:p>
        </w:tc>
        <w:tc>
          <w:tcPr>
            <w:tcW w:w="2009" w:type="dxa"/>
            <w:gridSpan w:val="2"/>
            <w:tcBorders>
              <w:top w:val="single" w:sz="4" w:space="0" w:color="auto"/>
              <w:left w:val="single" w:sz="4" w:space="0" w:color="auto"/>
              <w:bottom w:val="single" w:sz="4" w:space="0" w:color="auto"/>
              <w:right w:val="single" w:sz="4" w:space="0" w:color="auto"/>
            </w:tcBorders>
          </w:tcPr>
          <w:p w14:paraId="356E3DE6" w14:textId="77777777" w:rsidR="001873C9" w:rsidRPr="004A1425" w:rsidRDefault="001873C9" w:rsidP="001873C9">
            <w:pPr>
              <w:pStyle w:val="TAL"/>
              <w:rPr>
                <w:ins w:id="58" w:author="Huawei" w:date="2022-11-02T15:28:00Z"/>
              </w:rPr>
            </w:pPr>
          </w:p>
        </w:tc>
      </w:tr>
      <w:tr w:rsidR="001873C9" w:rsidRPr="004A1425" w14:paraId="470049E1"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FBA6C6B" w14:textId="77777777" w:rsidR="001873C9" w:rsidRPr="004A1425" w:rsidRDefault="001873C9" w:rsidP="001873C9">
            <w:pPr>
              <w:pStyle w:val="TAL"/>
              <w:rPr>
                <w:lang w:eastAsia="zh-CN"/>
              </w:rPr>
            </w:pPr>
            <w:r w:rsidRPr="004A1425">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4DDE03BC" w14:textId="77777777" w:rsidR="001873C9" w:rsidRPr="004A1425" w:rsidRDefault="001873C9" w:rsidP="001873C9">
            <w:pPr>
              <w:pStyle w:val="TAL"/>
            </w:pPr>
            <w:bookmarkStart w:id="59" w:name="_Toc60823249"/>
            <w:bookmarkStart w:id="60" w:name="_Toc60825171"/>
            <w:r w:rsidRPr="004A1425">
              <w:t>UE maximum output power reduction for V2X / non-concurrent operation</w:t>
            </w:r>
            <w:bookmarkEnd w:id="59"/>
            <w:bookmarkEnd w:id="60"/>
          </w:p>
        </w:tc>
        <w:tc>
          <w:tcPr>
            <w:tcW w:w="852" w:type="dxa"/>
            <w:gridSpan w:val="2"/>
            <w:tcBorders>
              <w:top w:val="single" w:sz="4" w:space="0" w:color="auto"/>
              <w:left w:val="single" w:sz="4" w:space="0" w:color="auto"/>
              <w:bottom w:val="single" w:sz="4" w:space="0" w:color="auto"/>
              <w:right w:val="single" w:sz="4" w:space="0" w:color="auto"/>
            </w:tcBorders>
            <w:hideMark/>
          </w:tcPr>
          <w:p w14:paraId="59422C58" w14:textId="77777777" w:rsidR="001873C9" w:rsidRPr="004A1425" w:rsidRDefault="001873C9" w:rsidP="001873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AAC1F22" w14:textId="77777777" w:rsidR="001873C9" w:rsidRPr="004A1425" w:rsidRDefault="001873C9" w:rsidP="001873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18333C29" w14:textId="77777777" w:rsidR="001873C9" w:rsidRPr="004A1425" w:rsidRDefault="001873C9" w:rsidP="001873C9">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0097BE73" w14:textId="77777777" w:rsidR="001873C9" w:rsidRPr="004A1425" w:rsidRDefault="001873C9" w:rsidP="001873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871F52D"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D7B06B" w14:textId="77777777" w:rsidR="001873C9" w:rsidRPr="004A1425" w:rsidRDefault="001873C9" w:rsidP="001873C9">
            <w:pPr>
              <w:pStyle w:val="TAL"/>
              <w:rPr>
                <w:lang w:eastAsia="zh-CN"/>
              </w:rPr>
            </w:pPr>
          </w:p>
          <w:p w14:paraId="3B97BB7C" w14:textId="77777777" w:rsidR="001873C9" w:rsidRPr="004A1425" w:rsidRDefault="001873C9" w:rsidP="001873C9">
            <w:pPr>
              <w:pStyle w:val="TAL"/>
            </w:pPr>
            <w:r w:rsidRPr="004A1425">
              <w:rPr>
                <w:lang w:eastAsia="zh-CN"/>
              </w:rPr>
              <w:t>Test execution is not necessary if TS 38.521-1 TC 6.5E.2.4.1 is executed.</w:t>
            </w:r>
          </w:p>
        </w:tc>
      </w:tr>
      <w:tr w:rsidR="001873C9" w:rsidRPr="004A1425" w:rsidDel="00897E3D" w14:paraId="1EF731E4"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711F21AA" w14:textId="77777777" w:rsidR="001873C9" w:rsidRPr="004A1425" w:rsidRDefault="001873C9" w:rsidP="001873C9">
            <w:pPr>
              <w:pStyle w:val="TAL"/>
              <w:rPr>
                <w:lang w:eastAsia="zh-CN"/>
              </w:rPr>
            </w:pPr>
            <w:r w:rsidRPr="004A1425">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525B6A4C" w14:textId="77777777" w:rsidR="001873C9" w:rsidRPr="004A1425" w:rsidRDefault="001873C9" w:rsidP="001873C9">
            <w:pPr>
              <w:pStyle w:val="TAL"/>
            </w:pPr>
            <w:r w:rsidRPr="004A1425">
              <w:t>UE maximum output power reduction for V2X</w:t>
            </w:r>
            <w:r w:rsidRPr="004A1425">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809C30C" w14:textId="77777777" w:rsidR="001873C9" w:rsidRPr="004A1425" w:rsidRDefault="001873C9" w:rsidP="001873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498C6A3E" w14:textId="77777777" w:rsidR="001873C9" w:rsidRPr="004A1425" w:rsidRDefault="001873C9" w:rsidP="001873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2AD49FEC" w14:textId="77777777" w:rsidR="001873C9" w:rsidRPr="004A1425" w:rsidRDefault="001873C9" w:rsidP="001873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3A07DA94" w14:textId="77777777" w:rsidR="001873C9" w:rsidRPr="004A1425" w:rsidRDefault="001873C9" w:rsidP="001873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A59424C"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D5131FB" w14:textId="77777777" w:rsidR="001873C9" w:rsidRPr="004A1425" w:rsidDel="00897E3D" w:rsidRDefault="001873C9" w:rsidP="001873C9">
            <w:pPr>
              <w:pStyle w:val="TAL"/>
            </w:pPr>
          </w:p>
        </w:tc>
      </w:tr>
      <w:tr w:rsidR="001873C9" w:rsidRPr="004A1425" w14:paraId="6C7F3A72"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0C41CB27" w14:textId="77777777" w:rsidR="001873C9" w:rsidRPr="004A1425" w:rsidRDefault="001873C9" w:rsidP="001873C9">
            <w:pPr>
              <w:pStyle w:val="TAL"/>
              <w:rPr>
                <w:lang w:eastAsia="zh-CN"/>
              </w:rPr>
            </w:pPr>
            <w:r w:rsidRPr="004A1425">
              <w:rPr>
                <w:lang w:eastAsia="zh-CN"/>
              </w:rPr>
              <w:t>6.2F.1</w:t>
            </w:r>
          </w:p>
        </w:tc>
        <w:tc>
          <w:tcPr>
            <w:tcW w:w="4467" w:type="dxa"/>
            <w:gridSpan w:val="2"/>
            <w:tcBorders>
              <w:top w:val="single" w:sz="4" w:space="0" w:color="auto"/>
              <w:left w:val="single" w:sz="4" w:space="0" w:color="auto"/>
              <w:bottom w:val="single" w:sz="4" w:space="0" w:color="auto"/>
              <w:right w:val="single" w:sz="4" w:space="0" w:color="auto"/>
            </w:tcBorders>
          </w:tcPr>
          <w:p w14:paraId="531B4A0B" w14:textId="77777777" w:rsidR="001873C9" w:rsidRPr="004A1425" w:rsidRDefault="001873C9" w:rsidP="001873C9">
            <w:pPr>
              <w:pStyle w:val="TAL"/>
            </w:pPr>
            <w:r w:rsidRPr="004A1425">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58F46EA6" w14:textId="77777777" w:rsidR="001873C9" w:rsidRPr="004A1425" w:rsidRDefault="001873C9" w:rsidP="001873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3445AA4D" w14:textId="77777777" w:rsidR="001873C9" w:rsidRPr="004A1425" w:rsidRDefault="001873C9" w:rsidP="001873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6FA31733" w14:textId="77777777" w:rsidR="001873C9" w:rsidRPr="004A1425" w:rsidRDefault="001873C9" w:rsidP="001873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EBDE774" w14:textId="77777777" w:rsidR="001873C9" w:rsidRPr="004A1425" w:rsidRDefault="001873C9" w:rsidP="001873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6652495"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3940FE" w14:textId="77777777" w:rsidR="001873C9" w:rsidRPr="004A1425" w:rsidRDefault="001873C9" w:rsidP="001873C9">
            <w:pPr>
              <w:pStyle w:val="TAL"/>
            </w:pPr>
          </w:p>
        </w:tc>
      </w:tr>
      <w:tr w:rsidR="001873C9" w:rsidRPr="004A1425" w14:paraId="0C623C7B"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67F21003" w14:textId="77777777" w:rsidR="001873C9" w:rsidRPr="004A1425" w:rsidRDefault="001873C9" w:rsidP="001873C9">
            <w:pPr>
              <w:pStyle w:val="TAL"/>
              <w:rPr>
                <w:lang w:eastAsia="zh-CN"/>
              </w:rPr>
            </w:pPr>
            <w:r w:rsidRPr="004A1425">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4C5D32CF" w14:textId="77777777" w:rsidR="001873C9" w:rsidRPr="004A1425" w:rsidRDefault="001873C9" w:rsidP="001873C9">
            <w:pPr>
              <w:pStyle w:val="TAL"/>
            </w:pPr>
            <w:r w:rsidRPr="004A1425">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2E73025F" w14:textId="77777777" w:rsidR="001873C9" w:rsidRPr="004A1425" w:rsidRDefault="001873C9" w:rsidP="001873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D2EC1D1" w14:textId="77777777" w:rsidR="001873C9" w:rsidRPr="004A1425" w:rsidRDefault="001873C9" w:rsidP="001873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55CE3775" w14:textId="77777777" w:rsidR="001873C9" w:rsidRPr="004A1425" w:rsidRDefault="001873C9" w:rsidP="001873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33256BF" w14:textId="77777777" w:rsidR="001873C9" w:rsidRPr="004A1425" w:rsidRDefault="001873C9" w:rsidP="001873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D36D606"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BBD6896" w14:textId="77777777" w:rsidR="001873C9" w:rsidRPr="004A1425" w:rsidRDefault="001873C9" w:rsidP="001873C9">
            <w:pPr>
              <w:pStyle w:val="TAL"/>
            </w:pPr>
          </w:p>
        </w:tc>
      </w:tr>
      <w:tr w:rsidR="001873C9" w:rsidRPr="004A1425" w14:paraId="68CAB2B9"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2FB6E312" w14:textId="77777777" w:rsidR="001873C9" w:rsidRPr="004A1425" w:rsidRDefault="001873C9" w:rsidP="001873C9">
            <w:pPr>
              <w:pStyle w:val="TAL"/>
              <w:rPr>
                <w:lang w:eastAsia="zh-CN"/>
              </w:rPr>
            </w:pPr>
            <w:r w:rsidRPr="0068573B">
              <w:t>6.2G.1</w:t>
            </w:r>
          </w:p>
        </w:tc>
        <w:tc>
          <w:tcPr>
            <w:tcW w:w="4467" w:type="dxa"/>
            <w:gridSpan w:val="2"/>
            <w:tcBorders>
              <w:top w:val="single" w:sz="4" w:space="0" w:color="auto"/>
              <w:left w:val="single" w:sz="4" w:space="0" w:color="auto"/>
              <w:bottom w:val="single" w:sz="4" w:space="0" w:color="auto"/>
              <w:right w:val="single" w:sz="4" w:space="0" w:color="auto"/>
            </w:tcBorders>
          </w:tcPr>
          <w:p w14:paraId="1631FFB6" w14:textId="77777777" w:rsidR="001873C9" w:rsidRPr="004A1425" w:rsidRDefault="001873C9" w:rsidP="001873C9">
            <w:pPr>
              <w:pStyle w:val="TAL"/>
              <w:rPr>
                <w:lang w:eastAsia="zh-CN"/>
              </w:rPr>
            </w:pPr>
            <w:r w:rsidRPr="0068573B">
              <w:t>UE maximum output power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172B9840" w14:textId="77777777" w:rsidR="001873C9" w:rsidRPr="004A1425" w:rsidRDefault="001873C9" w:rsidP="001873C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7E7C8C63" w14:textId="77777777" w:rsidR="001873C9" w:rsidRPr="004A1425" w:rsidRDefault="001873C9" w:rsidP="001873C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0B22BA90" w14:textId="77777777" w:rsidR="001873C9" w:rsidRPr="004A1425" w:rsidRDefault="001873C9" w:rsidP="001873C9">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E5BDEE2" w14:textId="77777777" w:rsidR="001873C9" w:rsidRPr="004A1425" w:rsidRDefault="001873C9" w:rsidP="001873C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35826343" w14:textId="77777777" w:rsidR="001873C9" w:rsidRPr="0068573B" w:rsidRDefault="001873C9" w:rsidP="001873C9">
            <w:pPr>
              <w:keepNext/>
              <w:keepLines/>
              <w:spacing w:after="0"/>
              <w:rPr>
                <w:rFonts w:ascii="Arial" w:hAnsi="Arial"/>
                <w:sz w:val="18"/>
              </w:rPr>
            </w:pPr>
            <w:r w:rsidRPr="0068573B">
              <w:rPr>
                <w:rFonts w:ascii="Arial" w:hAnsi="Arial" w:hint="eastAsia"/>
                <w:sz w:val="18"/>
              </w:rPr>
              <w:t>P</w:t>
            </w:r>
            <w:r w:rsidRPr="0068573B">
              <w:rPr>
                <w:rFonts w:ascii="Arial" w:hAnsi="Arial"/>
                <w:sz w:val="18"/>
              </w:rPr>
              <w:t>C1.5</w:t>
            </w:r>
          </w:p>
          <w:p w14:paraId="6626CF0A" w14:textId="77777777" w:rsidR="001873C9" w:rsidRPr="0068573B" w:rsidRDefault="001873C9" w:rsidP="001873C9">
            <w:pPr>
              <w:keepNext/>
              <w:keepLines/>
              <w:spacing w:after="0"/>
              <w:rPr>
                <w:rFonts w:ascii="Arial" w:hAnsi="Arial"/>
                <w:sz w:val="18"/>
              </w:rPr>
            </w:pPr>
            <w:r w:rsidRPr="0068573B">
              <w:rPr>
                <w:rFonts w:ascii="Arial" w:hAnsi="Arial"/>
                <w:sz w:val="18"/>
              </w:rPr>
              <w:t>PC2</w:t>
            </w:r>
          </w:p>
          <w:p w14:paraId="79E19A55" w14:textId="77777777" w:rsidR="001873C9" w:rsidRPr="004A1425" w:rsidRDefault="001873C9" w:rsidP="001873C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5EEA97B4" w14:textId="77777777" w:rsidR="001873C9" w:rsidRPr="004A1425" w:rsidRDefault="001873C9" w:rsidP="001873C9">
            <w:pPr>
              <w:pStyle w:val="TAL"/>
            </w:pPr>
          </w:p>
        </w:tc>
      </w:tr>
      <w:tr w:rsidR="001873C9" w:rsidRPr="004A1425" w14:paraId="6FC4C1E9"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43375759" w14:textId="77777777" w:rsidR="001873C9" w:rsidRPr="004A1425" w:rsidRDefault="001873C9" w:rsidP="001873C9">
            <w:pPr>
              <w:pStyle w:val="TAL"/>
              <w:rPr>
                <w:lang w:eastAsia="zh-CN"/>
              </w:rPr>
            </w:pPr>
            <w:r w:rsidRPr="0068573B">
              <w:t>6.2G.2</w:t>
            </w:r>
          </w:p>
        </w:tc>
        <w:tc>
          <w:tcPr>
            <w:tcW w:w="4467" w:type="dxa"/>
            <w:gridSpan w:val="2"/>
            <w:tcBorders>
              <w:top w:val="single" w:sz="4" w:space="0" w:color="auto"/>
              <w:left w:val="single" w:sz="4" w:space="0" w:color="auto"/>
              <w:bottom w:val="single" w:sz="4" w:space="0" w:color="auto"/>
              <w:right w:val="single" w:sz="4" w:space="0" w:color="auto"/>
            </w:tcBorders>
          </w:tcPr>
          <w:p w14:paraId="3D1EB9A3" w14:textId="77777777" w:rsidR="001873C9" w:rsidRPr="004A1425" w:rsidRDefault="001873C9" w:rsidP="001873C9">
            <w:pPr>
              <w:pStyle w:val="TAL"/>
              <w:rPr>
                <w:lang w:eastAsia="zh-CN"/>
              </w:rPr>
            </w:pPr>
            <w:r w:rsidRPr="0068573B">
              <w:t>UE maximum output power reduction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5EC486EB" w14:textId="77777777" w:rsidR="001873C9" w:rsidRPr="004A1425" w:rsidRDefault="001873C9" w:rsidP="001873C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3478C402" w14:textId="77777777" w:rsidR="001873C9" w:rsidRPr="004A1425" w:rsidRDefault="001873C9" w:rsidP="001873C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18044404" w14:textId="77777777" w:rsidR="001873C9" w:rsidRPr="004A1425" w:rsidRDefault="001873C9" w:rsidP="001873C9">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76B20546" w14:textId="77777777" w:rsidR="001873C9" w:rsidRPr="004A1425" w:rsidRDefault="001873C9" w:rsidP="001873C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268134A2" w14:textId="77777777" w:rsidR="001873C9" w:rsidRPr="0068573B" w:rsidRDefault="001873C9" w:rsidP="001873C9">
            <w:pPr>
              <w:keepNext/>
              <w:keepLines/>
              <w:spacing w:after="0"/>
              <w:rPr>
                <w:rFonts w:ascii="Arial" w:hAnsi="Arial"/>
                <w:sz w:val="18"/>
              </w:rPr>
            </w:pPr>
            <w:r w:rsidRPr="0068573B">
              <w:rPr>
                <w:rFonts w:ascii="Arial" w:hAnsi="Arial"/>
                <w:sz w:val="18"/>
              </w:rPr>
              <w:t>PC1.5</w:t>
            </w:r>
          </w:p>
          <w:p w14:paraId="45CCFB66" w14:textId="77777777" w:rsidR="001873C9" w:rsidRPr="0068573B" w:rsidRDefault="001873C9" w:rsidP="001873C9">
            <w:pPr>
              <w:keepNext/>
              <w:keepLines/>
              <w:spacing w:after="0"/>
              <w:rPr>
                <w:rFonts w:ascii="Arial" w:hAnsi="Arial"/>
                <w:sz w:val="18"/>
              </w:rPr>
            </w:pPr>
            <w:r w:rsidRPr="0068573B">
              <w:rPr>
                <w:rFonts w:ascii="Arial" w:hAnsi="Arial"/>
                <w:sz w:val="18"/>
              </w:rPr>
              <w:t>PC2</w:t>
            </w:r>
          </w:p>
          <w:p w14:paraId="63D55C02" w14:textId="77777777" w:rsidR="001873C9" w:rsidRPr="004A1425" w:rsidRDefault="001873C9" w:rsidP="001873C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0B379E68" w14:textId="77777777" w:rsidR="001873C9" w:rsidRPr="004A1425" w:rsidRDefault="001873C9" w:rsidP="001873C9">
            <w:pPr>
              <w:pStyle w:val="TAL"/>
            </w:pPr>
          </w:p>
        </w:tc>
      </w:tr>
      <w:tr w:rsidR="001873C9" w:rsidRPr="004A1425" w14:paraId="0F4CD286"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6A500872" w14:textId="77777777" w:rsidR="001873C9" w:rsidRPr="004A1425" w:rsidRDefault="001873C9" w:rsidP="001873C9">
            <w:pPr>
              <w:pStyle w:val="TAL"/>
              <w:rPr>
                <w:lang w:eastAsia="zh-CN"/>
              </w:rPr>
            </w:pPr>
            <w:r w:rsidRPr="0068573B">
              <w:t>6.2G.3</w:t>
            </w:r>
          </w:p>
        </w:tc>
        <w:tc>
          <w:tcPr>
            <w:tcW w:w="4467" w:type="dxa"/>
            <w:gridSpan w:val="2"/>
            <w:tcBorders>
              <w:top w:val="single" w:sz="4" w:space="0" w:color="auto"/>
              <w:left w:val="single" w:sz="4" w:space="0" w:color="auto"/>
              <w:bottom w:val="single" w:sz="4" w:space="0" w:color="auto"/>
              <w:right w:val="single" w:sz="4" w:space="0" w:color="auto"/>
            </w:tcBorders>
          </w:tcPr>
          <w:p w14:paraId="1B60E08C" w14:textId="77777777" w:rsidR="001873C9" w:rsidRPr="004A1425" w:rsidRDefault="001873C9" w:rsidP="001873C9">
            <w:pPr>
              <w:pStyle w:val="TAL"/>
              <w:rPr>
                <w:lang w:eastAsia="zh-CN"/>
              </w:rPr>
            </w:pPr>
            <w:r w:rsidRPr="0068573B">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6E931A3F" w14:textId="77777777" w:rsidR="001873C9" w:rsidRPr="004A1425" w:rsidRDefault="001873C9" w:rsidP="001873C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1C62D65B" w14:textId="77777777" w:rsidR="001873C9" w:rsidRPr="004A1425" w:rsidRDefault="001873C9" w:rsidP="001873C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16C61117" w14:textId="77777777" w:rsidR="001873C9" w:rsidRPr="004A1425" w:rsidRDefault="001873C9" w:rsidP="001873C9">
            <w:pPr>
              <w:pStyle w:val="TAL"/>
              <w:rPr>
                <w:lang w:eastAsia="zh-CN"/>
              </w:rPr>
            </w:pPr>
            <w:r w:rsidRPr="0068573B">
              <w:t xml:space="preserve">UEs supporting 5GS FR1 and </w:t>
            </w:r>
            <w:r w:rsidRPr="0068573B">
              <w:rPr>
                <w:rFonts w:cs="Arial"/>
                <w:szCs w:val="18"/>
              </w:rPr>
              <w:t>t</w:t>
            </w:r>
            <w:r w:rsidRPr="0068573B">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78A6364" w14:textId="77777777" w:rsidR="001873C9" w:rsidRPr="004A1425" w:rsidRDefault="001873C9" w:rsidP="001873C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2313CA79" w14:textId="77777777" w:rsidR="001873C9" w:rsidRPr="0068573B" w:rsidRDefault="001873C9" w:rsidP="001873C9">
            <w:pPr>
              <w:keepNext/>
              <w:keepLines/>
              <w:spacing w:after="0"/>
              <w:rPr>
                <w:rFonts w:ascii="Arial" w:hAnsi="Arial"/>
                <w:sz w:val="18"/>
              </w:rPr>
            </w:pPr>
            <w:r w:rsidRPr="0068573B">
              <w:rPr>
                <w:rFonts w:ascii="Arial" w:hAnsi="Arial"/>
                <w:sz w:val="18"/>
              </w:rPr>
              <w:t>PC1.5</w:t>
            </w:r>
          </w:p>
          <w:p w14:paraId="494B40F3" w14:textId="77777777" w:rsidR="001873C9" w:rsidRPr="0068573B" w:rsidRDefault="001873C9" w:rsidP="001873C9">
            <w:pPr>
              <w:keepNext/>
              <w:keepLines/>
              <w:spacing w:after="0"/>
              <w:rPr>
                <w:rFonts w:ascii="Arial" w:hAnsi="Arial"/>
                <w:sz w:val="18"/>
              </w:rPr>
            </w:pPr>
            <w:r w:rsidRPr="0068573B">
              <w:rPr>
                <w:rFonts w:ascii="Arial" w:hAnsi="Arial"/>
                <w:sz w:val="18"/>
              </w:rPr>
              <w:t>PC2</w:t>
            </w:r>
          </w:p>
          <w:p w14:paraId="67077E92" w14:textId="77777777" w:rsidR="001873C9" w:rsidRPr="004A1425" w:rsidRDefault="001873C9" w:rsidP="001873C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258F8E24" w14:textId="77777777" w:rsidR="001873C9" w:rsidRPr="004A1425" w:rsidRDefault="001873C9" w:rsidP="001873C9">
            <w:pPr>
              <w:pStyle w:val="TAL"/>
            </w:pPr>
          </w:p>
        </w:tc>
      </w:tr>
      <w:tr w:rsidR="001873C9" w:rsidRPr="004A1425" w14:paraId="72ED4435"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1135112F" w14:textId="77777777" w:rsidR="001873C9" w:rsidRPr="004A1425" w:rsidRDefault="001873C9" w:rsidP="001873C9">
            <w:pPr>
              <w:pStyle w:val="TAL"/>
              <w:rPr>
                <w:lang w:eastAsia="zh-CN"/>
              </w:rPr>
            </w:pPr>
            <w:r w:rsidRPr="004A1425">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3BE0FBE3" w14:textId="77777777" w:rsidR="001873C9" w:rsidRPr="004A1425" w:rsidRDefault="001873C9" w:rsidP="001873C9">
            <w:pPr>
              <w:pStyle w:val="TAL"/>
              <w:rPr>
                <w:lang w:eastAsia="zh-CN"/>
              </w:rPr>
            </w:pPr>
            <w:r w:rsidRPr="004A1425">
              <w:rPr>
                <w:lang w:eastAsia="zh-CN"/>
              </w:rPr>
              <w:t>Maximum output power for RedCap</w:t>
            </w:r>
          </w:p>
        </w:tc>
        <w:tc>
          <w:tcPr>
            <w:tcW w:w="852" w:type="dxa"/>
            <w:gridSpan w:val="2"/>
            <w:tcBorders>
              <w:top w:val="single" w:sz="4" w:space="0" w:color="auto"/>
              <w:left w:val="single" w:sz="4" w:space="0" w:color="auto"/>
              <w:bottom w:val="single" w:sz="4" w:space="0" w:color="auto"/>
              <w:right w:val="single" w:sz="4" w:space="0" w:color="auto"/>
            </w:tcBorders>
          </w:tcPr>
          <w:p w14:paraId="412BF5B4" w14:textId="77777777" w:rsidR="001873C9" w:rsidRPr="004A1425" w:rsidRDefault="001873C9" w:rsidP="001873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4E7DC3BF" w14:textId="77777777" w:rsidR="001873C9" w:rsidRPr="004A1425" w:rsidRDefault="001873C9" w:rsidP="001873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49CB498F" w14:textId="77777777" w:rsidR="001873C9" w:rsidRPr="004A1425" w:rsidRDefault="001873C9" w:rsidP="001873C9">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16D1BE41" w14:textId="77777777" w:rsidR="001873C9" w:rsidRPr="004A1425" w:rsidRDefault="001873C9" w:rsidP="001873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77C8C26"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0193AB0" w14:textId="77777777" w:rsidR="001873C9" w:rsidRPr="004A1425" w:rsidRDefault="001873C9" w:rsidP="001873C9">
            <w:pPr>
              <w:pStyle w:val="TAL"/>
              <w:rPr>
                <w:lang w:eastAsia="zh-CN"/>
              </w:rPr>
            </w:pPr>
            <w:r w:rsidRPr="004A1425">
              <w:rPr>
                <w:lang w:eastAsia="zh-CN"/>
              </w:rPr>
              <w:t>NOTE 1</w:t>
            </w:r>
          </w:p>
        </w:tc>
      </w:tr>
      <w:tr w:rsidR="001873C9" w:rsidRPr="004A1425" w14:paraId="4632CD6B"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135E9008" w14:textId="77777777" w:rsidR="001873C9" w:rsidRPr="004A1425" w:rsidRDefault="001873C9" w:rsidP="001873C9">
            <w:pPr>
              <w:pStyle w:val="TAL"/>
              <w:rPr>
                <w:lang w:eastAsia="zh-CN"/>
              </w:rPr>
            </w:pPr>
            <w:r w:rsidRPr="004A1425">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2DC8303D" w14:textId="77777777" w:rsidR="001873C9" w:rsidRPr="004A1425" w:rsidRDefault="001873C9" w:rsidP="001873C9">
            <w:pPr>
              <w:pStyle w:val="TAL"/>
              <w:rPr>
                <w:lang w:eastAsia="zh-CN"/>
              </w:rPr>
            </w:pPr>
            <w:r w:rsidRPr="004A1425">
              <w:rPr>
                <w:lang w:eastAsia="zh-CN"/>
              </w:rPr>
              <w:t>UE maximum output power reduction for RedCap</w:t>
            </w:r>
          </w:p>
        </w:tc>
        <w:tc>
          <w:tcPr>
            <w:tcW w:w="852" w:type="dxa"/>
            <w:gridSpan w:val="2"/>
            <w:tcBorders>
              <w:top w:val="single" w:sz="4" w:space="0" w:color="auto"/>
              <w:left w:val="single" w:sz="4" w:space="0" w:color="auto"/>
              <w:bottom w:val="single" w:sz="4" w:space="0" w:color="auto"/>
              <w:right w:val="single" w:sz="4" w:space="0" w:color="auto"/>
            </w:tcBorders>
          </w:tcPr>
          <w:p w14:paraId="73EF69E0" w14:textId="77777777" w:rsidR="001873C9" w:rsidRPr="004A1425" w:rsidRDefault="001873C9" w:rsidP="001873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42BDAEC9" w14:textId="77777777" w:rsidR="001873C9" w:rsidRPr="004A1425" w:rsidRDefault="001873C9" w:rsidP="001873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01E72AF7" w14:textId="77777777" w:rsidR="001873C9" w:rsidRPr="004A1425" w:rsidRDefault="001873C9" w:rsidP="001873C9">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1C680652" w14:textId="77777777" w:rsidR="001873C9" w:rsidRPr="004A1425" w:rsidRDefault="001873C9" w:rsidP="001873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DC7414B"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20D25B" w14:textId="77777777" w:rsidR="001873C9" w:rsidRPr="004A1425" w:rsidRDefault="001873C9" w:rsidP="001873C9">
            <w:pPr>
              <w:pStyle w:val="TAL"/>
            </w:pPr>
            <w:r w:rsidRPr="004A1425">
              <w:rPr>
                <w:lang w:eastAsia="zh-CN"/>
              </w:rPr>
              <w:t>NOTE 1</w:t>
            </w:r>
          </w:p>
        </w:tc>
      </w:tr>
      <w:tr w:rsidR="001873C9" w:rsidRPr="004A1425" w14:paraId="3C62D08B"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25FF4BFA" w14:textId="77777777" w:rsidR="001873C9" w:rsidRPr="004A1425" w:rsidRDefault="001873C9" w:rsidP="001873C9">
            <w:pPr>
              <w:pStyle w:val="TAL"/>
              <w:rPr>
                <w:lang w:eastAsia="zh-CN"/>
              </w:rPr>
            </w:pPr>
            <w:r w:rsidRPr="004A1425">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4E1281F2" w14:textId="77777777" w:rsidR="001873C9" w:rsidRPr="004A1425" w:rsidRDefault="001873C9" w:rsidP="001873C9">
            <w:pPr>
              <w:pStyle w:val="TAL"/>
              <w:rPr>
                <w:lang w:eastAsia="zh-CN"/>
              </w:rPr>
            </w:pPr>
            <w:r w:rsidRPr="004A1425">
              <w:rPr>
                <w:lang w:eastAsia="zh-CN"/>
              </w:rPr>
              <w:t>UE additional maximum output power reduction for RedCap</w:t>
            </w:r>
          </w:p>
        </w:tc>
        <w:tc>
          <w:tcPr>
            <w:tcW w:w="852" w:type="dxa"/>
            <w:gridSpan w:val="2"/>
            <w:tcBorders>
              <w:top w:val="single" w:sz="4" w:space="0" w:color="auto"/>
              <w:left w:val="single" w:sz="4" w:space="0" w:color="auto"/>
              <w:bottom w:val="single" w:sz="4" w:space="0" w:color="auto"/>
              <w:right w:val="single" w:sz="4" w:space="0" w:color="auto"/>
            </w:tcBorders>
          </w:tcPr>
          <w:p w14:paraId="37100FBC" w14:textId="77777777" w:rsidR="001873C9" w:rsidRPr="004A1425" w:rsidRDefault="001873C9" w:rsidP="001873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7E386B92" w14:textId="77777777" w:rsidR="001873C9" w:rsidRPr="004A1425" w:rsidRDefault="001873C9" w:rsidP="001873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5583BCCB" w14:textId="77777777" w:rsidR="001873C9" w:rsidRPr="004A1425" w:rsidRDefault="001873C9" w:rsidP="001873C9">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39EEA238" w14:textId="77777777" w:rsidR="001873C9" w:rsidRPr="004A1425" w:rsidRDefault="001873C9" w:rsidP="001873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2D21C75"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19A6D60" w14:textId="77777777" w:rsidR="001873C9" w:rsidRPr="004A1425" w:rsidRDefault="001873C9" w:rsidP="001873C9">
            <w:pPr>
              <w:pStyle w:val="TAL"/>
            </w:pPr>
            <w:r w:rsidRPr="004A1425">
              <w:rPr>
                <w:lang w:eastAsia="zh-CN"/>
              </w:rPr>
              <w:t>NOTE 1</w:t>
            </w:r>
          </w:p>
        </w:tc>
      </w:tr>
      <w:tr w:rsidR="001873C9" w:rsidRPr="004A1425" w14:paraId="66243A3A"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35E74814" w14:textId="77777777" w:rsidR="001873C9" w:rsidRPr="004A1425" w:rsidRDefault="001873C9" w:rsidP="001873C9">
            <w:pPr>
              <w:pStyle w:val="TAL"/>
              <w:rPr>
                <w:lang w:eastAsia="zh-CN"/>
              </w:rPr>
            </w:pPr>
            <w:r w:rsidRPr="004A1425">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04C4EA1B" w14:textId="77777777" w:rsidR="001873C9" w:rsidRPr="004A1425" w:rsidRDefault="001873C9" w:rsidP="001873C9">
            <w:pPr>
              <w:pStyle w:val="TAL"/>
              <w:rPr>
                <w:lang w:eastAsia="zh-CN"/>
              </w:rPr>
            </w:pPr>
            <w:r w:rsidRPr="004A1425">
              <w:rPr>
                <w:lang w:eastAsia="zh-CN"/>
              </w:rPr>
              <w:t>Configured output power for RedCap</w:t>
            </w:r>
          </w:p>
        </w:tc>
        <w:tc>
          <w:tcPr>
            <w:tcW w:w="852" w:type="dxa"/>
            <w:gridSpan w:val="2"/>
            <w:tcBorders>
              <w:top w:val="single" w:sz="4" w:space="0" w:color="auto"/>
              <w:left w:val="single" w:sz="4" w:space="0" w:color="auto"/>
              <w:bottom w:val="single" w:sz="4" w:space="0" w:color="auto"/>
              <w:right w:val="single" w:sz="4" w:space="0" w:color="auto"/>
            </w:tcBorders>
          </w:tcPr>
          <w:p w14:paraId="1155C230" w14:textId="77777777" w:rsidR="001873C9" w:rsidRPr="004A1425" w:rsidRDefault="001873C9" w:rsidP="001873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2075DA4" w14:textId="77777777" w:rsidR="001873C9" w:rsidRPr="004A1425" w:rsidRDefault="001873C9" w:rsidP="001873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0FA02AE2" w14:textId="77777777" w:rsidR="001873C9" w:rsidRPr="004A1425" w:rsidRDefault="001873C9" w:rsidP="001873C9">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0E99CC76" w14:textId="77777777" w:rsidR="001873C9" w:rsidRPr="004A1425" w:rsidRDefault="001873C9" w:rsidP="001873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D4592B9"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1AA477" w14:textId="77777777" w:rsidR="001873C9" w:rsidRPr="004A1425" w:rsidRDefault="001873C9" w:rsidP="001873C9">
            <w:pPr>
              <w:pStyle w:val="TAL"/>
            </w:pPr>
            <w:r w:rsidRPr="004A1425">
              <w:rPr>
                <w:lang w:eastAsia="zh-CN"/>
              </w:rPr>
              <w:t>NOTE 1</w:t>
            </w:r>
          </w:p>
        </w:tc>
      </w:tr>
      <w:tr w:rsidR="001873C9" w:rsidRPr="004A1425" w14:paraId="3F9B845E"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6DAAA79" w14:textId="77777777" w:rsidR="001873C9" w:rsidRPr="004A1425" w:rsidRDefault="001873C9" w:rsidP="001873C9">
            <w:pPr>
              <w:pStyle w:val="TAL"/>
            </w:pPr>
            <w:r w:rsidRPr="004A1425">
              <w:rPr>
                <w:lang w:eastAsia="zh-CN"/>
              </w:rPr>
              <w:lastRenderedPageBreak/>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5DCAB0E8" w14:textId="77777777" w:rsidR="001873C9" w:rsidRPr="004A1425" w:rsidRDefault="001873C9" w:rsidP="001873C9">
            <w:pPr>
              <w:pStyle w:val="TAL"/>
            </w:pPr>
            <w:r w:rsidRPr="004A1425">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43F1A306"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0808DA" w14:textId="77777777" w:rsidR="001873C9" w:rsidRPr="004A1425" w:rsidRDefault="001873C9" w:rsidP="001873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7486DB5" w14:textId="77777777" w:rsidR="001873C9" w:rsidRPr="004A1425" w:rsidRDefault="001873C9" w:rsidP="001873C9">
            <w:pPr>
              <w:pStyle w:val="TAL"/>
              <w:rPr>
                <w:lang w:eastAsia="zh-CN"/>
              </w:rPr>
            </w:pPr>
            <w:r w:rsidRPr="004A1425">
              <w:rPr>
                <w:lang w:eastAsia="zh-CN"/>
              </w:rPr>
              <w:t>UEs supporting 5GS FR1</w:t>
            </w:r>
            <w:r w:rsidRPr="00B968A8">
              <w:rPr>
                <w:lang w:eastAsia="zh-CN"/>
              </w:rPr>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0A5A2C8" w14:textId="77777777" w:rsidR="001873C9" w:rsidRPr="004A1425" w:rsidRDefault="001873C9" w:rsidP="001873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D6286F5"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E0369B" w14:textId="77777777" w:rsidR="001873C9" w:rsidRPr="004A1425" w:rsidRDefault="001873C9" w:rsidP="001873C9">
            <w:pPr>
              <w:pStyle w:val="TAL"/>
            </w:pPr>
          </w:p>
        </w:tc>
      </w:tr>
      <w:tr w:rsidR="001873C9" w:rsidRPr="004A1425" w14:paraId="5376BAA0"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C31DC7F" w14:textId="77777777" w:rsidR="001873C9" w:rsidRPr="004A1425" w:rsidRDefault="001873C9" w:rsidP="001873C9">
            <w:pPr>
              <w:pStyle w:val="TAL"/>
            </w:pPr>
            <w:r w:rsidRPr="004A1425">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2FE4BF84" w14:textId="77777777" w:rsidR="001873C9" w:rsidRPr="004A1425" w:rsidRDefault="001873C9" w:rsidP="001873C9">
            <w:pPr>
              <w:pStyle w:val="TAL"/>
            </w:pPr>
            <w:r w:rsidRPr="004A1425">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7593FA73"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8FC0344" w14:textId="77777777" w:rsidR="001873C9" w:rsidRPr="004A1425" w:rsidRDefault="001873C9" w:rsidP="001873C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7161A5A" w14:textId="77777777" w:rsidR="001873C9" w:rsidRPr="004A1425" w:rsidRDefault="001873C9" w:rsidP="001873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5FDAF95" w14:textId="77777777" w:rsidR="001873C9" w:rsidRPr="004A1425" w:rsidRDefault="001873C9" w:rsidP="001873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2045CC82" w14:textId="77777777" w:rsidR="001873C9" w:rsidRPr="004A1425" w:rsidRDefault="001873C9" w:rsidP="001873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0C367ED" w14:textId="77777777" w:rsidR="001873C9" w:rsidRPr="004A1425" w:rsidRDefault="001873C9" w:rsidP="001873C9">
            <w:pPr>
              <w:pStyle w:val="TAL"/>
              <w:rPr>
                <w:lang w:eastAsia="ko-KR"/>
              </w:rPr>
            </w:pPr>
            <w:r w:rsidRPr="004A1425">
              <w:rPr>
                <w:lang w:eastAsia="ko-KR"/>
              </w:rPr>
              <w:t>Skip TC 6.3.3.2 if UE supports NSA and TS 38.521-3 TC 6.3B.3.1 or 6.3B.3.2 or 6.3B.3.3 has been executed.</w:t>
            </w:r>
          </w:p>
        </w:tc>
      </w:tr>
      <w:tr w:rsidR="001873C9" w:rsidRPr="004A1425" w14:paraId="7BBF630E"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0CE26990" w14:textId="77777777" w:rsidR="001873C9" w:rsidRPr="004A1425" w:rsidRDefault="001873C9" w:rsidP="001873C9">
            <w:pPr>
              <w:pStyle w:val="TAL"/>
            </w:pPr>
            <w:r w:rsidRPr="004A1425">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64F88031" w14:textId="77777777" w:rsidR="001873C9" w:rsidRPr="004A1425" w:rsidRDefault="001873C9" w:rsidP="001873C9">
            <w:pPr>
              <w:pStyle w:val="TAL"/>
            </w:pPr>
            <w:r w:rsidRPr="004A1425">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2C5AD190"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263B29" w14:textId="77777777" w:rsidR="001873C9" w:rsidRPr="004A1425" w:rsidRDefault="001873C9" w:rsidP="001873C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CB8500F" w14:textId="77777777" w:rsidR="001873C9" w:rsidRPr="004A1425" w:rsidRDefault="001873C9" w:rsidP="001873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5E44A2F" w14:textId="77777777" w:rsidR="001873C9" w:rsidRPr="004A1425" w:rsidRDefault="001873C9" w:rsidP="001873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41FEB4C8" w14:textId="77777777" w:rsidR="001873C9" w:rsidRPr="004A1425" w:rsidRDefault="001873C9" w:rsidP="001873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36A2FFA" w14:textId="77777777" w:rsidR="001873C9" w:rsidRPr="004A1425" w:rsidRDefault="001873C9" w:rsidP="001873C9">
            <w:pPr>
              <w:pStyle w:val="TAL"/>
              <w:rPr>
                <w:lang w:eastAsia="ko-KR"/>
              </w:rPr>
            </w:pPr>
            <w:r w:rsidRPr="004A1425">
              <w:rPr>
                <w:lang w:eastAsia="ko-KR"/>
              </w:rPr>
              <w:t>Skip TC 6.3.3.4 if UE supports NSA and TS 38.521-3 TC 6.3B.4.1 or 6.3B.4.2 or 6.3B.4.3 has been executed.</w:t>
            </w:r>
          </w:p>
        </w:tc>
      </w:tr>
      <w:tr w:rsidR="001873C9" w:rsidRPr="004A1425" w14:paraId="54D623F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8481D19" w14:textId="77777777" w:rsidR="001873C9" w:rsidRPr="004A1425" w:rsidRDefault="001873C9" w:rsidP="001873C9">
            <w:pPr>
              <w:pStyle w:val="TAL"/>
            </w:pPr>
            <w:r w:rsidRPr="004A1425">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01914298" w14:textId="77777777" w:rsidR="001873C9" w:rsidRPr="004A1425" w:rsidRDefault="001873C9" w:rsidP="001873C9">
            <w:pPr>
              <w:pStyle w:val="TAL"/>
            </w:pPr>
            <w:r w:rsidRPr="004A1425">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3CB47418"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1D6A35E" w14:textId="77777777" w:rsidR="001873C9" w:rsidRPr="004A1425" w:rsidRDefault="001873C9" w:rsidP="001873C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24652F8" w14:textId="77777777" w:rsidR="001873C9" w:rsidRPr="004A1425" w:rsidRDefault="001873C9" w:rsidP="001873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EE9DDD1" w14:textId="77777777" w:rsidR="001873C9" w:rsidRPr="004A1425" w:rsidRDefault="001873C9" w:rsidP="001873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1CEF8015" w14:textId="77777777" w:rsidR="001873C9" w:rsidRPr="004A1425" w:rsidRDefault="001873C9" w:rsidP="001873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2B116180" w14:textId="77777777" w:rsidR="001873C9" w:rsidRPr="004A1425" w:rsidRDefault="001873C9" w:rsidP="001873C9">
            <w:pPr>
              <w:pStyle w:val="TAL"/>
              <w:rPr>
                <w:lang w:eastAsia="ko-KR"/>
              </w:rPr>
            </w:pPr>
          </w:p>
        </w:tc>
      </w:tr>
      <w:tr w:rsidR="001873C9" w:rsidRPr="004A1425" w14:paraId="59D74878"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62FC5D4" w14:textId="77777777" w:rsidR="001873C9" w:rsidRPr="004A1425" w:rsidRDefault="001873C9" w:rsidP="001873C9">
            <w:pPr>
              <w:pStyle w:val="TAL"/>
            </w:pPr>
            <w:r w:rsidRPr="004A1425">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61C527D6" w14:textId="77777777" w:rsidR="001873C9" w:rsidRPr="004A1425" w:rsidRDefault="001873C9" w:rsidP="001873C9">
            <w:pPr>
              <w:pStyle w:val="TAL"/>
            </w:pPr>
            <w:r w:rsidRPr="004A1425">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63962411"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1F28C86" w14:textId="77777777" w:rsidR="001873C9" w:rsidRPr="004A1425" w:rsidRDefault="001873C9" w:rsidP="001873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105BD2F" w14:textId="77777777" w:rsidR="001873C9" w:rsidRPr="004A1425" w:rsidRDefault="001873C9" w:rsidP="001873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4377901" w14:textId="77777777" w:rsidR="001873C9" w:rsidRPr="004A1425" w:rsidRDefault="001873C9" w:rsidP="001873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F2A1FC4"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E11542E" w14:textId="77777777" w:rsidR="001873C9" w:rsidRPr="004A1425" w:rsidRDefault="001873C9" w:rsidP="001873C9">
            <w:pPr>
              <w:pStyle w:val="TAL"/>
            </w:pPr>
          </w:p>
        </w:tc>
      </w:tr>
      <w:tr w:rsidR="001873C9" w:rsidRPr="004A1425" w14:paraId="08F35F2E"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30402AE" w14:textId="77777777" w:rsidR="001873C9" w:rsidRPr="004A1425" w:rsidRDefault="001873C9" w:rsidP="001873C9">
            <w:pPr>
              <w:pStyle w:val="TAL"/>
            </w:pPr>
            <w:r w:rsidRPr="004A1425">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3BE793F2" w14:textId="77777777" w:rsidR="001873C9" w:rsidRPr="004A1425" w:rsidRDefault="001873C9" w:rsidP="001873C9">
            <w:pPr>
              <w:pStyle w:val="TAL"/>
            </w:pPr>
            <w:r w:rsidRPr="004A1425">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3E23705F"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09AD4F6" w14:textId="77777777" w:rsidR="001873C9" w:rsidRPr="004A1425" w:rsidRDefault="001873C9" w:rsidP="001873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EE8C325" w14:textId="77777777" w:rsidR="001873C9" w:rsidRPr="004A1425" w:rsidRDefault="001873C9" w:rsidP="001873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293644B" w14:textId="77777777" w:rsidR="001873C9" w:rsidRPr="004A1425" w:rsidRDefault="001873C9" w:rsidP="001873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B7B62D8"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78BCAE4" w14:textId="77777777" w:rsidR="001873C9" w:rsidRPr="004A1425" w:rsidRDefault="001873C9" w:rsidP="001873C9">
            <w:pPr>
              <w:pStyle w:val="TAL"/>
            </w:pPr>
          </w:p>
        </w:tc>
      </w:tr>
      <w:tr w:rsidR="001873C9" w:rsidRPr="004A1425" w14:paraId="502521B1"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B970CB9" w14:textId="77777777" w:rsidR="001873C9" w:rsidRPr="004A1425" w:rsidRDefault="001873C9" w:rsidP="001873C9">
            <w:pPr>
              <w:pStyle w:val="TAL"/>
            </w:pPr>
            <w:r w:rsidRPr="004A1425">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6CD00B11" w14:textId="77777777" w:rsidR="001873C9" w:rsidRPr="004A1425" w:rsidRDefault="001873C9" w:rsidP="001873C9">
            <w:pPr>
              <w:pStyle w:val="TAL"/>
            </w:pPr>
            <w:r w:rsidRPr="004A1425">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044580BE"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968AC59" w14:textId="77777777" w:rsidR="001873C9" w:rsidRPr="004A1425" w:rsidRDefault="001873C9" w:rsidP="001873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FA8BC6E" w14:textId="77777777" w:rsidR="001873C9" w:rsidRPr="004A1425" w:rsidRDefault="001873C9" w:rsidP="001873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751A998" w14:textId="77777777" w:rsidR="001873C9" w:rsidRPr="004A1425" w:rsidRDefault="001873C9" w:rsidP="001873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2E3F9B2"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EEEF476" w14:textId="77777777" w:rsidR="001873C9" w:rsidRPr="004A1425" w:rsidRDefault="001873C9" w:rsidP="001873C9">
            <w:pPr>
              <w:pStyle w:val="TAL"/>
            </w:pPr>
          </w:p>
        </w:tc>
      </w:tr>
      <w:tr w:rsidR="001873C9" w:rsidRPr="004A1425" w14:paraId="0C24170B"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B8A6070" w14:textId="77777777" w:rsidR="001873C9" w:rsidRPr="004A1425" w:rsidRDefault="001873C9" w:rsidP="001873C9">
            <w:pPr>
              <w:pStyle w:val="TAL"/>
              <w:rPr>
                <w:lang w:eastAsia="zh-CN"/>
              </w:rPr>
            </w:pPr>
            <w:r w:rsidRPr="004A1425">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6A27A0F" w14:textId="77777777" w:rsidR="001873C9" w:rsidRPr="004A1425" w:rsidRDefault="001873C9" w:rsidP="001873C9">
            <w:pPr>
              <w:pStyle w:val="TAL"/>
              <w:rPr>
                <w:lang w:eastAsia="zh-CN"/>
              </w:rPr>
            </w:pPr>
            <w:r w:rsidRPr="004A1425">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2317554"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E6EF63A" w14:textId="77777777" w:rsidR="001873C9" w:rsidRPr="004A1425" w:rsidRDefault="001873C9" w:rsidP="001873C9">
            <w:pPr>
              <w:pStyle w:val="TAL"/>
              <w:rPr>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1E8D954" w14:textId="77777777" w:rsidR="001873C9" w:rsidRPr="004A1425" w:rsidRDefault="001873C9" w:rsidP="001873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CE61F36" w14:textId="77777777" w:rsidR="001873C9" w:rsidRPr="004A1425" w:rsidRDefault="001873C9" w:rsidP="001873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348678F"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B9A60D" w14:textId="77777777" w:rsidR="001873C9" w:rsidRPr="004A1425" w:rsidRDefault="001873C9" w:rsidP="001873C9">
            <w:pPr>
              <w:pStyle w:val="TAL"/>
            </w:pPr>
          </w:p>
        </w:tc>
      </w:tr>
      <w:tr w:rsidR="001873C9" w:rsidRPr="004A1425" w14:paraId="07ECFCBE"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F94BE10" w14:textId="77777777" w:rsidR="001873C9" w:rsidRPr="004A1425" w:rsidRDefault="001873C9" w:rsidP="001873C9">
            <w:pPr>
              <w:pStyle w:val="TAL"/>
              <w:rPr>
                <w:lang w:eastAsia="zh-CN"/>
              </w:rPr>
            </w:pPr>
            <w:r w:rsidRPr="004A1425">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684C4713" w14:textId="77777777" w:rsidR="001873C9" w:rsidRPr="004A1425" w:rsidRDefault="001873C9" w:rsidP="001873C9">
            <w:pPr>
              <w:pStyle w:val="TAL"/>
              <w:rPr>
                <w:lang w:eastAsia="zh-CN"/>
              </w:rPr>
            </w:pPr>
            <w:r w:rsidRPr="004A1425">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14F86E2" w14:textId="77777777" w:rsidR="001873C9" w:rsidRPr="004A1425" w:rsidRDefault="001873C9" w:rsidP="001873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2F663EA" w14:textId="77777777" w:rsidR="001873C9" w:rsidRPr="004A1425" w:rsidRDefault="001873C9" w:rsidP="001873C9">
            <w:pPr>
              <w:pStyle w:val="TAL"/>
              <w:rPr>
                <w:rFonts w:eastAsia="宋体"/>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16403B6" w14:textId="77777777" w:rsidR="001873C9" w:rsidRPr="004A1425" w:rsidRDefault="001873C9" w:rsidP="001873C9">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4EF5920" w14:textId="77777777" w:rsidR="001873C9" w:rsidRPr="004A1425" w:rsidRDefault="001873C9" w:rsidP="001873C9">
            <w:pPr>
              <w:pStyle w:val="TAL"/>
              <w:rPr>
                <w:rFonts w:eastAsia="宋体"/>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D3AEBC8"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8741240" w14:textId="77777777" w:rsidR="001873C9" w:rsidRPr="004A1425" w:rsidRDefault="001873C9" w:rsidP="001873C9">
            <w:pPr>
              <w:pStyle w:val="TAL"/>
            </w:pPr>
          </w:p>
        </w:tc>
      </w:tr>
      <w:tr w:rsidR="001873C9" w:rsidRPr="004A1425" w14:paraId="17AC00BD"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9A8B02F" w14:textId="77777777" w:rsidR="001873C9" w:rsidRPr="004A1425" w:rsidRDefault="001873C9" w:rsidP="001873C9">
            <w:pPr>
              <w:pStyle w:val="TAL"/>
              <w:rPr>
                <w:lang w:eastAsia="zh-CN"/>
              </w:rPr>
            </w:pPr>
            <w:r w:rsidRPr="004A1425">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477BC687" w14:textId="77777777" w:rsidR="001873C9" w:rsidRPr="004A1425" w:rsidRDefault="001873C9" w:rsidP="001873C9">
            <w:pPr>
              <w:pStyle w:val="TAL"/>
              <w:rPr>
                <w:lang w:eastAsia="zh-CN"/>
              </w:rPr>
            </w:pPr>
            <w:r w:rsidRPr="004A1425">
              <w:rPr>
                <w:rFonts w:eastAsia="MS Mincho"/>
              </w:rPr>
              <w:t>Time mask for</w:t>
            </w:r>
            <w:bookmarkStart w:id="61" w:name="OLE_LINK10"/>
            <w:r w:rsidRPr="004A1425">
              <w:rPr>
                <w:rFonts w:eastAsia="MS Mincho"/>
              </w:rPr>
              <w:t xml:space="preserve"> switching between two uplink carriers</w:t>
            </w:r>
            <w:bookmarkEnd w:id="61"/>
          </w:p>
        </w:tc>
        <w:tc>
          <w:tcPr>
            <w:tcW w:w="852" w:type="dxa"/>
            <w:gridSpan w:val="2"/>
            <w:tcBorders>
              <w:top w:val="single" w:sz="4" w:space="0" w:color="auto"/>
              <w:left w:val="single" w:sz="4" w:space="0" w:color="auto"/>
              <w:bottom w:val="single" w:sz="4" w:space="0" w:color="auto"/>
              <w:right w:val="single" w:sz="4" w:space="0" w:color="auto"/>
            </w:tcBorders>
            <w:hideMark/>
          </w:tcPr>
          <w:p w14:paraId="727BFF82" w14:textId="77777777" w:rsidR="001873C9" w:rsidRPr="004A1425" w:rsidRDefault="001873C9" w:rsidP="001873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A060F99" w14:textId="77777777" w:rsidR="001873C9" w:rsidRPr="004A1425" w:rsidRDefault="001873C9" w:rsidP="001873C9">
            <w:pPr>
              <w:pStyle w:val="TAL"/>
              <w:rPr>
                <w:rFonts w:eastAsia="宋体"/>
                <w:lang w:eastAsia="zh-CN"/>
              </w:rPr>
            </w:pPr>
            <w:r w:rsidRPr="004A1425">
              <w:rPr>
                <w:rFonts w:eastAsia="宋体"/>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75910D50" w14:textId="77777777" w:rsidR="001873C9" w:rsidRPr="004A1425" w:rsidRDefault="001873C9" w:rsidP="001873C9">
            <w:pPr>
              <w:pStyle w:val="TAL"/>
              <w:rPr>
                <w:lang w:eastAsia="zh-CN"/>
              </w:rPr>
            </w:pPr>
            <w:r w:rsidRPr="004A1425">
              <w:t>UEs supporting 5GS FR1 and Inter-band CA (2UL CA) and dynamic UL Tx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58B8A0C2" w14:textId="77777777" w:rsidR="001873C9" w:rsidRPr="004A1425" w:rsidRDefault="001873C9" w:rsidP="001873C9">
            <w:pPr>
              <w:pStyle w:val="TAL"/>
              <w:rPr>
                <w:lang w:eastAsia="zh-CN"/>
              </w:rPr>
            </w:pPr>
            <w:r w:rsidRPr="004A1425">
              <w:t>E019</w:t>
            </w:r>
          </w:p>
        </w:tc>
        <w:tc>
          <w:tcPr>
            <w:tcW w:w="1105" w:type="dxa"/>
            <w:gridSpan w:val="2"/>
            <w:tcBorders>
              <w:top w:val="single" w:sz="4" w:space="0" w:color="auto"/>
              <w:left w:val="single" w:sz="4" w:space="0" w:color="auto"/>
              <w:bottom w:val="single" w:sz="4" w:space="0" w:color="auto"/>
              <w:right w:val="single" w:sz="4" w:space="0" w:color="auto"/>
            </w:tcBorders>
          </w:tcPr>
          <w:p w14:paraId="3DFC257E"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D3725A6" w14:textId="77777777" w:rsidR="001873C9" w:rsidRPr="004A1425" w:rsidRDefault="001873C9" w:rsidP="001873C9">
            <w:pPr>
              <w:pStyle w:val="TAL"/>
            </w:pPr>
          </w:p>
        </w:tc>
      </w:tr>
      <w:tr w:rsidR="001873C9" w:rsidRPr="004A1425" w14:paraId="0A439216"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CA50550" w14:textId="77777777" w:rsidR="001873C9" w:rsidRPr="004A1425" w:rsidRDefault="001873C9" w:rsidP="001873C9">
            <w:pPr>
              <w:pStyle w:val="TAL"/>
              <w:rPr>
                <w:lang w:eastAsia="zh-CN"/>
              </w:rPr>
            </w:pPr>
            <w:r w:rsidRPr="004A1425">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21C99FD0" w14:textId="77777777" w:rsidR="001873C9" w:rsidRPr="004A1425" w:rsidRDefault="001873C9" w:rsidP="001873C9">
            <w:pPr>
              <w:pStyle w:val="TAL"/>
              <w:rPr>
                <w:lang w:eastAsia="zh-CN"/>
              </w:rPr>
            </w:pPr>
            <w:r w:rsidRPr="004A1425">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F04A88E"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C3400F" w14:textId="77777777" w:rsidR="001873C9" w:rsidRPr="004A1425" w:rsidRDefault="001873C9" w:rsidP="001873C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D7D2536" w14:textId="77777777" w:rsidR="001873C9" w:rsidRPr="004A1425" w:rsidRDefault="001873C9" w:rsidP="001873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5097770" w14:textId="77777777" w:rsidR="001873C9" w:rsidRPr="004A1425" w:rsidRDefault="001873C9" w:rsidP="001873C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7737DB6D"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E9D956" w14:textId="77777777" w:rsidR="001873C9" w:rsidRPr="004A1425" w:rsidRDefault="001873C9" w:rsidP="001873C9">
            <w:pPr>
              <w:pStyle w:val="TAL"/>
            </w:pPr>
          </w:p>
        </w:tc>
      </w:tr>
      <w:tr w:rsidR="001873C9" w:rsidRPr="004A1425" w14:paraId="5A18C169"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D48014D" w14:textId="77777777" w:rsidR="001873C9" w:rsidRPr="004A1425" w:rsidRDefault="001873C9" w:rsidP="001873C9">
            <w:pPr>
              <w:pStyle w:val="TAL"/>
              <w:rPr>
                <w:lang w:eastAsia="zh-CN"/>
              </w:rPr>
            </w:pPr>
            <w:r w:rsidRPr="004A1425">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2E66C05D" w14:textId="77777777" w:rsidR="001873C9" w:rsidRPr="004A1425" w:rsidRDefault="001873C9" w:rsidP="001873C9">
            <w:pPr>
              <w:pStyle w:val="TAL"/>
              <w:rPr>
                <w:lang w:eastAsia="zh-CN"/>
              </w:rPr>
            </w:pPr>
            <w:r w:rsidRPr="004A1425">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6EE7E03"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6504D7" w14:textId="77777777" w:rsidR="001873C9" w:rsidRPr="004A1425" w:rsidRDefault="001873C9" w:rsidP="001873C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C779E73" w14:textId="77777777" w:rsidR="001873C9" w:rsidRPr="004A1425" w:rsidRDefault="001873C9" w:rsidP="001873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4065C72" w14:textId="77777777" w:rsidR="001873C9" w:rsidRPr="004A1425" w:rsidRDefault="001873C9" w:rsidP="001873C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731563DE"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6A52F6A" w14:textId="77777777" w:rsidR="001873C9" w:rsidRPr="004A1425" w:rsidRDefault="001873C9" w:rsidP="001873C9">
            <w:pPr>
              <w:pStyle w:val="TAL"/>
            </w:pPr>
          </w:p>
        </w:tc>
      </w:tr>
      <w:tr w:rsidR="001873C9" w:rsidRPr="004A1425" w14:paraId="4567EAC4"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02C0B310" w14:textId="77777777" w:rsidR="001873C9" w:rsidRPr="004A1425" w:rsidRDefault="001873C9" w:rsidP="001873C9">
            <w:pPr>
              <w:pStyle w:val="TAL"/>
              <w:rPr>
                <w:lang w:eastAsia="zh-CN"/>
              </w:rPr>
            </w:pPr>
            <w:r w:rsidRPr="004A1425">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35A21F17" w14:textId="77777777" w:rsidR="001873C9" w:rsidRPr="004A1425" w:rsidRDefault="001873C9" w:rsidP="001873C9">
            <w:pPr>
              <w:pStyle w:val="TAL"/>
              <w:rPr>
                <w:lang w:eastAsia="zh-CN"/>
              </w:rPr>
            </w:pPr>
            <w:r w:rsidRPr="004A1425">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8F8AA1"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8C601BA" w14:textId="77777777" w:rsidR="001873C9" w:rsidRPr="004A1425" w:rsidRDefault="001873C9" w:rsidP="001873C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F3D2218" w14:textId="77777777" w:rsidR="001873C9" w:rsidRPr="004A1425" w:rsidRDefault="001873C9" w:rsidP="001873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751F7A5" w14:textId="77777777" w:rsidR="001873C9" w:rsidRPr="004A1425" w:rsidRDefault="001873C9" w:rsidP="001873C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3E963169"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F25307" w14:textId="77777777" w:rsidR="001873C9" w:rsidRPr="004A1425" w:rsidRDefault="001873C9" w:rsidP="001873C9">
            <w:pPr>
              <w:pStyle w:val="TAL"/>
            </w:pPr>
          </w:p>
        </w:tc>
      </w:tr>
      <w:tr w:rsidR="001873C9" w:rsidRPr="004A1425" w14:paraId="11EA09E4"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EA63606" w14:textId="77777777" w:rsidR="001873C9" w:rsidRPr="004A1425" w:rsidRDefault="001873C9" w:rsidP="001873C9">
            <w:pPr>
              <w:pStyle w:val="TAL"/>
              <w:rPr>
                <w:rFonts w:eastAsia="Malgun Gothic"/>
              </w:rPr>
            </w:pPr>
            <w:r w:rsidRPr="004A1425">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09734F56" w14:textId="77777777" w:rsidR="001873C9" w:rsidRPr="004A1425" w:rsidRDefault="001873C9" w:rsidP="001873C9">
            <w:pPr>
              <w:pStyle w:val="TAL"/>
              <w:rPr>
                <w:rFonts w:eastAsia="Malgun Gothic"/>
              </w:rPr>
            </w:pPr>
            <w:r w:rsidRPr="004A1425">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7B750D7"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EA4FD3B" w14:textId="77777777" w:rsidR="001873C9" w:rsidRPr="004A1425" w:rsidRDefault="001873C9" w:rsidP="001873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A9391F4" w14:textId="77777777" w:rsidR="001873C9" w:rsidRPr="004A1425" w:rsidRDefault="001873C9" w:rsidP="001873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A532F74" w14:textId="77777777" w:rsidR="001873C9" w:rsidRPr="004A1425" w:rsidRDefault="001873C9" w:rsidP="001873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45071F9"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D312875" w14:textId="77777777" w:rsidR="001873C9" w:rsidRPr="004A1425" w:rsidRDefault="001873C9" w:rsidP="001873C9">
            <w:pPr>
              <w:pStyle w:val="TAL"/>
            </w:pPr>
          </w:p>
        </w:tc>
      </w:tr>
      <w:tr w:rsidR="001873C9" w:rsidRPr="004A1425" w14:paraId="1C7A9686"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A8A2D31" w14:textId="77777777" w:rsidR="001873C9" w:rsidRPr="004A1425" w:rsidRDefault="001873C9" w:rsidP="001873C9">
            <w:pPr>
              <w:pStyle w:val="TAL"/>
              <w:rPr>
                <w:rFonts w:eastAsia="Malgun Gothic"/>
              </w:rPr>
            </w:pPr>
            <w:r w:rsidRPr="004A1425">
              <w:rPr>
                <w:lang w:eastAsia="zh-CN"/>
              </w:rPr>
              <w:t>6.3C.3</w:t>
            </w:r>
            <w:r>
              <w:rPr>
                <w:lang w:eastAsia="zh-CN"/>
              </w:rPr>
              <w:t>.1</w:t>
            </w:r>
          </w:p>
        </w:tc>
        <w:tc>
          <w:tcPr>
            <w:tcW w:w="4467" w:type="dxa"/>
            <w:gridSpan w:val="2"/>
            <w:tcBorders>
              <w:top w:val="single" w:sz="4" w:space="0" w:color="auto"/>
              <w:left w:val="single" w:sz="4" w:space="0" w:color="auto"/>
              <w:bottom w:val="single" w:sz="4" w:space="0" w:color="auto"/>
              <w:right w:val="single" w:sz="4" w:space="0" w:color="auto"/>
            </w:tcBorders>
            <w:hideMark/>
          </w:tcPr>
          <w:p w14:paraId="01F4A7F1" w14:textId="77777777" w:rsidR="001873C9" w:rsidRPr="004A1425" w:rsidRDefault="001873C9" w:rsidP="001873C9">
            <w:pPr>
              <w:pStyle w:val="TAL"/>
              <w:rPr>
                <w:rFonts w:eastAsia="Malgun Gothic"/>
              </w:rPr>
            </w:pPr>
            <w:r>
              <w:rPr>
                <w:lang w:eastAsia="zh-CN"/>
              </w:rPr>
              <w:t>General t</w:t>
            </w:r>
            <w:r w:rsidRPr="004A1425">
              <w:rPr>
                <w:lang w:eastAsia="zh-CN"/>
              </w:rPr>
              <w: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1DB74B0"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1836E3" w14:textId="77777777" w:rsidR="001873C9" w:rsidRPr="004A1425" w:rsidRDefault="001873C9" w:rsidP="001873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AFEA716" w14:textId="77777777" w:rsidR="001873C9" w:rsidRPr="004A1425" w:rsidRDefault="001873C9" w:rsidP="001873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65CE450" w14:textId="77777777" w:rsidR="001873C9" w:rsidRPr="004A1425" w:rsidRDefault="001873C9" w:rsidP="001873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4AFAB80"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53308F" w14:textId="77777777" w:rsidR="001873C9" w:rsidRPr="004A1425" w:rsidRDefault="001873C9" w:rsidP="001873C9">
            <w:pPr>
              <w:pStyle w:val="TAL"/>
            </w:pPr>
          </w:p>
        </w:tc>
      </w:tr>
      <w:tr w:rsidR="001873C9" w:rsidRPr="004A1425" w14:paraId="5C4F0A60"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25ED4B7A" w14:textId="77777777" w:rsidR="001873C9" w:rsidRPr="004A1425" w:rsidRDefault="001873C9" w:rsidP="001873C9">
            <w:pPr>
              <w:pStyle w:val="TAL"/>
              <w:rPr>
                <w:lang w:eastAsia="zh-CN"/>
              </w:rPr>
            </w:pPr>
            <w:r w:rsidRPr="00720561">
              <w:t>6.3C.3</w:t>
            </w:r>
            <w:r>
              <w:t>.2</w:t>
            </w:r>
          </w:p>
        </w:tc>
        <w:tc>
          <w:tcPr>
            <w:tcW w:w="4467" w:type="dxa"/>
            <w:gridSpan w:val="2"/>
            <w:tcBorders>
              <w:top w:val="single" w:sz="4" w:space="0" w:color="auto"/>
              <w:left w:val="single" w:sz="4" w:space="0" w:color="auto"/>
              <w:bottom w:val="single" w:sz="4" w:space="0" w:color="auto"/>
              <w:right w:val="single" w:sz="4" w:space="0" w:color="auto"/>
            </w:tcBorders>
          </w:tcPr>
          <w:p w14:paraId="1B755506" w14:textId="77777777" w:rsidR="001873C9" w:rsidRPr="004A1425" w:rsidRDefault="001873C9" w:rsidP="001873C9">
            <w:pPr>
              <w:pStyle w:val="TAL"/>
              <w:rPr>
                <w:lang w:eastAsia="zh-CN"/>
              </w:rPr>
            </w:pPr>
            <w:r w:rsidRPr="0039658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7F4B8883" w14:textId="77777777" w:rsidR="001873C9" w:rsidRPr="004A1425" w:rsidRDefault="001873C9" w:rsidP="001873C9">
            <w:pPr>
              <w:pStyle w:val="TAC"/>
            </w:pPr>
            <w:r w:rsidRPr="004A1425">
              <w:t>Rel-1</w:t>
            </w:r>
            <w:r>
              <w:t>6</w:t>
            </w:r>
          </w:p>
        </w:tc>
        <w:tc>
          <w:tcPr>
            <w:tcW w:w="1130" w:type="dxa"/>
            <w:gridSpan w:val="2"/>
            <w:tcBorders>
              <w:top w:val="single" w:sz="4" w:space="0" w:color="auto"/>
              <w:left w:val="single" w:sz="4" w:space="0" w:color="auto"/>
              <w:bottom w:val="single" w:sz="4" w:space="0" w:color="auto"/>
              <w:right w:val="single" w:sz="4" w:space="0" w:color="auto"/>
            </w:tcBorders>
          </w:tcPr>
          <w:p w14:paraId="0FC118C8" w14:textId="77777777" w:rsidR="001873C9" w:rsidRPr="004A1425" w:rsidRDefault="001873C9" w:rsidP="001873C9">
            <w:pPr>
              <w:pStyle w:val="TAL"/>
              <w:rPr>
                <w:lang w:eastAsia="zh-CN"/>
              </w:rPr>
            </w:pPr>
            <w:r>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7DE068A0" w14:textId="77777777" w:rsidR="001873C9" w:rsidRPr="004A1425" w:rsidRDefault="001873C9" w:rsidP="001873C9">
            <w:pPr>
              <w:pStyle w:val="TAL"/>
              <w:rPr>
                <w:lang w:eastAsia="zh-CN"/>
              </w:rPr>
            </w:pPr>
            <w:r w:rsidRPr="004A1425">
              <w:rPr>
                <w:lang w:eastAsia="zh-CN"/>
              </w:rPr>
              <w:t>UEs supporting 5GS FR1 and SUL</w:t>
            </w:r>
            <w:r>
              <w:rPr>
                <w:lang w:eastAsia="zh-CN"/>
              </w:rPr>
              <w:t xml:space="preserve"> </w:t>
            </w:r>
            <w:r w:rsidRPr="004A1425">
              <w:t>and dynamic UL Tx switching</w:t>
            </w:r>
          </w:p>
        </w:tc>
        <w:tc>
          <w:tcPr>
            <w:tcW w:w="1556" w:type="dxa"/>
            <w:gridSpan w:val="2"/>
            <w:tcBorders>
              <w:top w:val="single" w:sz="4" w:space="0" w:color="auto"/>
              <w:left w:val="single" w:sz="4" w:space="0" w:color="auto"/>
              <w:bottom w:val="single" w:sz="4" w:space="0" w:color="auto"/>
              <w:right w:val="single" w:sz="4" w:space="0" w:color="auto"/>
            </w:tcBorders>
          </w:tcPr>
          <w:p w14:paraId="251AB644" w14:textId="77777777" w:rsidR="001873C9" w:rsidRPr="004A1425" w:rsidRDefault="001873C9" w:rsidP="001873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CCF172A"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FB84C2B" w14:textId="77777777" w:rsidR="001873C9" w:rsidRPr="004A1425" w:rsidRDefault="001873C9" w:rsidP="001873C9">
            <w:pPr>
              <w:pStyle w:val="TAL"/>
            </w:pPr>
          </w:p>
        </w:tc>
      </w:tr>
      <w:tr w:rsidR="001873C9" w:rsidRPr="004A1425" w14:paraId="491C84A2"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F4DEF59" w14:textId="77777777" w:rsidR="001873C9" w:rsidRPr="004A1425" w:rsidRDefault="001873C9" w:rsidP="001873C9">
            <w:pPr>
              <w:pStyle w:val="TAL"/>
              <w:rPr>
                <w:rFonts w:eastAsia="Malgun Gothic"/>
              </w:rPr>
            </w:pPr>
            <w:r w:rsidRPr="004A1425">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4BE40771" w14:textId="77777777" w:rsidR="001873C9" w:rsidRPr="004A1425" w:rsidRDefault="001873C9" w:rsidP="001873C9">
            <w:pPr>
              <w:pStyle w:val="TAL"/>
              <w:rPr>
                <w:rFonts w:eastAsia="Malgun Gothic"/>
              </w:rPr>
            </w:pPr>
            <w:r w:rsidRPr="004A1425">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5FE594A"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B41A31" w14:textId="77777777" w:rsidR="001873C9" w:rsidRPr="004A1425" w:rsidRDefault="001873C9" w:rsidP="001873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D5D8704" w14:textId="77777777" w:rsidR="001873C9" w:rsidRPr="004A1425" w:rsidRDefault="001873C9" w:rsidP="001873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8118DA6" w14:textId="77777777" w:rsidR="001873C9" w:rsidRPr="004A1425" w:rsidRDefault="001873C9" w:rsidP="001873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4741A69"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25E058" w14:textId="77777777" w:rsidR="001873C9" w:rsidRPr="004A1425" w:rsidRDefault="001873C9" w:rsidP="001873C9">
            <w:pPr>
              <w:pStyle w:val="TAL"/>
            </w:pPr>
          </w:p>
        </w:tc>
      </w:tr>
      <w:tr w:rsidR="001873C9" w:rsidRPr="004A1425" w14:paraId="08F46D7D"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6190DA5" w14:textId="77777777" w:rsidR="001873C9" w:rsidRPr="004A1425" w:rsidRDefault="001873C9" w:rsidP="001873C9">
            <w:pPr>
              <w:pStyle w:val="TAL"/>
              <w:rPr>
                <w:rFonts w:eastAsia="Malgun Gothic"/>
              </w:rPr>
            </w:pPr>
            <w:r w:rsidRPr="004A1425">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6A2D6821" w14:textId="77777777" w:rsidR="001873C9" w:rsidRPr="004A1425" w:rsidRDefault="001873C9" w:rsidP="001873C9">
            <w:pPr>
              <w:pStyle w:val="TAL"/>
              <w:rPr>
                <w:rFonts w:eastAsia="Malgun Gothic"/>
              </w:rPr>
            </w:pPr>
            <w:r w:rsidRPr="004A1425">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B00971F"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B27800" w14:textId="77777777" w:rsidR="001873C9" w:rsidRPr="004A1425" w:rsidRDefault="001873C9" w:rsidP="001873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9B255AB" w14:textId="77777777" w:rsidR="001873C9" w:rsidRPr="004A1425" w:rsidRDefault="001873C9" w:rsidP="001873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98D4768" w14:textId="77777777" w:rsidR="001873C9" w:rsidRPr="004A1425" w:rsidRDefault="001873C9" w:rsidP="001873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BF922CA"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B8A090" w14:textId="77777777" w:rsidR="001873C9" w:rsidRPr="004A1425" w:rsidRDefault="001873C9" w:rsidP="001873C9">
            <w:pPr>
              <w:pStyle w:val="TAL"/>
            </w:pPr>
          </w:p>
        </w:tc>
      </w:tr>
      <w:tr w:rsidR="001873C9" w:rsidRPr="004A1425" w14:paraId="7AB151BD"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418F83A" w14:textId="77777777" w:rsidR="001873C9" w:rsidRPr="004A1425" w:rsidRDefault="001873C9" w:rsidP="001873C9">
            <w:pPr>
              <w:pStyle w:val="TAL"/>
              <w:rPr>
                <w:rFonts w:eastAsia="Malgun Gothic"/>
              </w:rPr>
            </w:pPr>
            <w:r w:rsidRPr="004A1425">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6CF79C2A" w14:textId="77777777" w:rsidR="001873C9" w:rsidRPr="004A1425" w:rsidRDefault="001873C9" w:rsidP="001873C9">
            <w:pPr>
              <w:pStyle w:val="TAL"/>
              <w:rPr>
                <w:rFonts w:eastAsia="Malgun Gothic"/>
              </w:rPr>
            </w:pPr>
            <w:r w:rsidRPr="004A1425">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22EE1F4"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9F40A9" w14:textId="77777777" w:rsidR="001873C9" w:rsidRPr="004A1425" w:rsidRDefault="001873C9" w:rsidP="001873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7803FF9" w14:textId="77777777" w:rsidR="001873C9" w:rsidRPr="004A1425" w:rsidRDefault="001873C9" w:rsidP="001873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E233696" w14:textId="77777777" w:rsidR="001873C9" w:rsidRPr="004A1425" w:rsidRDefault="001873C9" w:rsidP="001873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7F1C72B"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172C30C" w14:textId="77777777" w:rsidR="001873C9" w:rsidRPr="004A1425" w:rsidRDefault="001873C9" w:rsidP="001873C9">
            <w:pPr>
              <w:pStyle w:val="TAL"/>
            </w:pPr>
          </w:p>
        </w:tc>
      </w:tr>
      <w:tr w:rsidR="001873C9" w:rsidRPr="004A1425" w14:paraId="71E77718"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F99AA34" w14:textId="77777777" w:rsidR="001873C9" w:rsidRPr="004A1425" w:rsidRDefault="001873C9" w:rsidP="001873C9">
            <w:pPr>
              <w:pStyle w:val="TAL"/>
            </w:pPr>
            <w:r w:rsidRPr="004A1425">
              <w:rPr>
                <w:rFonts w:eastAsia="Malgun Gothic"/>
              </w:rPr>
              <w:lastRenderedPageBreak/>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4523987B" w14:textId="77777777" w:rsidR="001873C9" w:rsidRPr="004A1425" w:rsidRDefault="001873C9" w:rsidP="001873C9">
            <w:pPr>
              <w:pStyle w:val="TAL"/>
            </w:pPr>
            <w:r w:rsidRPr="004A1425">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19D8FD0" w14:textId="77777777" w:rsidR="001873C9" w:rsidRPr="004A1425" w:rsidRDefault="001873C9" w:rsidP="001873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A2CBF9" w14:textId="77777777" w:rsidR="001873C9" w:rsidRPr="004A1425" w:rsidRDefault="001873C9" w:rsidP="001873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477C5C8" w14:textId="77777777" w:rsidR="001873C9" w:rsidRPr="004A1425" w:rsidRDefault="001873C9" w:rsidP="001873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1EB6315" w14:textId="77777777" w:rsidR="001873C9" w:rsidRPr="004A1425" w:rsidRDefault="001873C9" w:rsidP="001873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7E45017B" w14:textId="77777777" w:rsidR="001873C9" w:rsidRPr="004A1425" w:rsidRDefault="001873C9" w:rsidP="001873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856B841" w14:textId="77777777" w:rsidR="001873C9" w:rsidRPr="004A1425" w:rsidRDefault="001873C9" w:rsidP="001873C9">
            <w:pPr>
              <w:pStyle w:val="TAL"/>
            </w:pPr>
          </w:p>
        </w:tc>
      </w:tr>
      <w:tr w:rsidR="004615B2" w:rsidRPr="004A1425" w14:paraId="3CBE2A41" w14:textId="77777777" w:rsidTr="004346E6">
        <w:trPr>
          <w:jc w:val="center"/>
          <w:ins w:id="62" w:author="Huawei" w:date="2022-11-02T15:29:00Z"/>
        </w:trPr>
        <w:tc>
          <w:tcPr>
            <w:tcW w:w="1349" w:type="dxa"/>
            <w:tcBorders>
              <w:top w:val="single" w:sz="4" w:space="0" w:color="auto"/>
              <w:left w:val="single" w:sz="4" w:space="0" w:color="auto"/>
              <w:bottom w:val="single" w:sz="4" w:space="0" w:color="auto"/>
              <w:right w:val="single" w:sz="4" w:space="0" w:color="auto"/>
            </w:tcBorders>
          </w:tcPr>
          <w:p w14:paraId="48535F80" w14:textId="6667E0F1" w:rsidR="004615B2" w:rsidRPr="004A1425" w:rsidRDefault="004615B2" w:rsidP="004615B2">
            <w:pPr>
              <w:pStyle w:val="TAL"/>
              <w:rPr>
                <w:ins w:id="63" w:author="Huawei" w:date="2022-11-02T15:29:00Z"/>
              </w:rPr>
            </w:pPr>
            <w:ins w:id="64" w:author="Huawei" w:date="2022-11-02T15:29:00Z">
              <w:r>
                <w:rPr>
                  <w:noProof/>
                  <w:lang w:eastAsia="zh-CN"/>
                </w:rPr>
                <w:t>6.3D.1_1</w:t>
              </w:r>
            </w:ins>
          </w:p>
        </w:tc>
        <w:tc>
          <w:tcPr>
            <w:tcW w:w="4467" w:type="dxa"/>
            <w:gridSpan w:val="2"/>
            <w:tcBorders>
              <w:top w:val="single" w:sz="4" w:space="0" w:color="auto"/>
              <w:left w:val="single" w:sz="4" w:space="0" w:color="auto"/>
              <w:bottom w:val="single" w:sz="4" w:space="0" w:color="auto"/>
              <w:right w:val="single" w:sz="4" w:space="0" w:color="auto"/>
            </w:tcBorders>
          </w:tcPr>
          <w:p w14:paraId="41839169" w14:textId="6C826F24" w:rsidR="004615B2" w:rsidRPr="004A1425" w:rsidRDefault="004615B2" w:rsidP="004615B2">
            <w:pPr>
              <w:pStyle w:val="TAL"/>
              <w:rPr>
                <w:ins w:id="65" w:author="Huawei" w:date="2022-11-02T15:29:00Z"/>
              </w:rPr>
            </w:pPr>
            <w:ins w:id="66" w:author="Huawei" w:date="2022-11-02T15:29:00Z">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ins>
          </w:p>
        </w:tc>
        <w:tc>
          <w:tcPr>
            <w:tcW w:w="852" w:type="dxa"/>
            <w:gridSpan w:val="2"/>
            <w:tcBorders>
              <w:top w:val="single" w:sz="4" w:space="0" w:color="auto"/>
              <w:left w:val="single" w:sz="4" w:space="0" w:color="auto"/>
              <w:bottom w:val="single" w:sz="4" w:space="0" w:color="auto"/>
              <w:right w:val="single" w:sz="4" w:space="0" w:color="auto"/>
            </w:tcBorders>
          </w:tcPr>
          <w:p w14:paraId="6F6E2FCD" w14:textId="2FCA8186" w:rsidR="004615B2" w:rsidRPr="004A1425" w:rsidRDefault="004615B2" w:rsidP="004615B2">
            <w:pPr>
              <w:pStyle w:val="TAC"/>
              <w:rPr>
                <w:ins w:id="67" w:author="Huawei" w:date="2022-11-02T15:29:00Z"/>
              </w:rPr>
            </w:pPr>
            <w:ins w:id="68" w:author="Huawei" w:date="2022-11-02T15:29:00Z">
              <w:r>
                <w:rPr>
                  <w:rFonts w:hint="eastAsia"/>
                  <w:lang w:eastAsia="zh-CN"/>
                </w:rPr>
                <w:t>R</w:t>
              </w:r>
              <w:r>
                <w:rPr>
                  <w:lang w:eastAsia="zh-CN"/>
                </w:rPr>
                <w:t>el-17</w:t>
              </w:r>
            </w:ins>
          </w:p>
        </w:tc>
        <w:tc>
          <w:tcPr>
            <w:tcW w:w="1130" w:type="dxa"/>
            <w:gridSpan w:val="2"/>
            <w:tcBorders>
              <w:top w:val="single" w:sz="4" w:space="0" w:color="auto"/>
              <w:left w:val="single" w:sz="4" w:space="0" w:color="auto"/>
              <w:bottom w:val="single" w:sz="4" w:space="0" w:color="auto"/>
              <w:right w:val="single" w:sz="4" w:space="0" w:color="auto"/>
            </w:tcBorders>
          </w:tcPr>
          <w:p w14:paraId="712CB053" w14:textId="06D7CCF2" w:rsidR="004615B2" w:rsidRPr="004A1425" w:rsidRDefault="004615B2" w:rsidP="004615B2">
            <w:pPr>
              <w:pStyle w:val="TAL"/>
              <w:rPr>
                <w:ins w:id="69" w:author="Huawei" w:date="2022-11-02T15:29:00Z"/>
                <w:lang w:eastAsia="zh-CN"/>
              </w:rPr>
            </w:pPr>
            <w:ins w:id="70" w:author="Huawei" w:date="2022-11-02T15:29:00Z">
              <w:r>
                <w:rPr>
                  <w:lang w:eastAsia="zh-CN"/>
                </w:rPr>
                <w:t>C179</w:t>
              </w:r>
            </w:ins>
          </w:p>
        </w:tc>
        <w:tc>
          <w:tcPr>
            <w:tcW w:w="3120" w:type="dxa"/>
            <w:gridSpan w:val="2"/>
            <w:tcBorders>
              <w:top w:val="single" w:sz="4" w:space="0" w:color="auto"/>
              <w:left w:val="single" w:sz="4" w:space="0" w:color="auto"/>
              <w:bottom w:val="single" w:sz="4" w:space="0" w:color="auto"/>
              <w:right w:val="single" w:sz="4" w:space="0" w:color="auto"/>
            </w:tcBorders>
          </w:tcPr>
          <w:p w14:paraId="5A754CDF" w14:textId="1FDE1C89" w:rsidR="004615B2" w:rsidRPr="004A1425" w:rsidRDefault="004615B2" w:rsidP="004615B2">
            <w:pPr>
              <w:pStyle w:val="TAL"/>
              <w:rPr>
                <w:ins w:id="71" w:author="Huawei" w:date="2022-11-02T15:29:00Z"/>
                <w:lang w:eastAsia="zh-CN"/>
              </w:rPr>
            </w:pPr>
            <w:ins w:id="72" w:author="Huawei" w:date="2022-11-02T15:29:00Z">
              <w:r w:rsidRPr="004A1425">
                <w:t>UEs supporting 5GS FR1 and SUL</w:t>
              </w:r>
              <w:r>
                <w:t xml:space="preserve"> and UL MIMO</w:t>
              </w:r>
            </w:ins>
          </w:p>
        </w:tc>
        <w:tc>
          <w:tcPr>
            <w:tcW w:w="1556" w:type="dxa"/>
            <w:gridSpan w:val="2"/>
            <w:tcBorders>
              <w:top w:val="single" w:sz="4" w:space="0" w:color="auto"/>
              <w:left w:val="single" w:sz="4" w:space="0" w:color="auto"/>
              <w:bottom w:val="single" w:sz="4" w:space="0" w:color="auto"/>
              <w:right w:val="single" w:sz="4" w:space="0" w:color="auto"/>
            </w:tcBorders>
          </w:tcPr>
          <w:p w14:paraId="6112F66E" w14:textId="26F96539" w:rsidR="004615B2" w:rsidRPr="004A1425" w:rsidRDefault="004615B2" w:rsidP="004615B2">
            <w:pPr>
              <w:pStyle w:val="TAL"/>
              <w:rPr>
                <w:ins w:id="73" w:author="Huawei" w:date="2022-11-02T15:29:00Z"/>
                <w:lang w:eastAsia="zh-CN"/>
              </w:rPr>
            </w:pPr>
            <w:ins w:id="74" w:author="Huawei" w:date="2022-11-02T15:29:00Z">
              <w:r>
                <w:rPr>
                  <w:lang w:eastAsia="zh-CN"/>
                </w:rPr>
                <w:t>D024</w:t>
              </w:r>
            </w:ins>
          </w:p>
        </w:tc>
        <w:tc>
          <w:tcPr>
            <w:tcW w:w="1105" w:type="dxa"/>
            <w:gridSpan w:val="2"/>
            <w:tcBorders>
              <w:top w:val="single" w:sz="4" w:space="0" w:color="auto"/>
              <w:left w:val="single" w:sz="4" w:space="0" w:color="auto"/>
              <w:bottom w:val="single" w:sz="4" w:space="0" w:color="auto"/>
              <w:right w:val="single" w:sz="4" w:space="0" w:color="auto"/>
            </w:tcBorders>
          </w:tcPr>
          <w:p w14:paraId="2F84B79F" w14:textId="77777777" w:rsidR="004615B2" w:rsidRPr="004A1425" w:rsidRDefault="004615B2" w:rsidP="004615B2">
            <w:pPr>
              <w:pStyle w:val="TAL"/>
              <w:rPr>
                <w:ins w:id="75" w:author="Huawei" w:date="2022-11-02T15:29:00Z"/>
              </w:rPr>
            </w:pPr>
          </w:p>
        </w:tc>
        <w:tc>
          <w:tcPr>
            <w:tcW w:w="2009" w:type="dxa"/>
            <w:gridSpan w:val="2"/>
            <w:tcBorders>
              <w:top w:val="single" w:sz="4" w:space="0" w:color="auto"/>
              <w:left w:val="single" w:sz="4" w:space="0" w:color="auto"/>
              <w:bottom w:val="single" w:sz="4" w:space="0" w:color="auto"/>
              <w:right w:val="single" w:sz="4" w:space="0" w:color="auto"/>
            </w:tcBorders>
          </w:tcPr>
          <w:p w14:paraId="11852A8D" w14:textId="77777777" w:rsidR="004615B2" w:rsidRPr="004A1425" w:rsidRDefault="004615B2" w:rsidP="004615B2">
            <w:pPr>
              <w:pStyle w:val="TAL"/>
              <w:rPr>
                <w:ins w:id="76" w:author="Huawei" w:date="2022-11-02T15:29:00Z"/>
              </w:rPr>
            </w:pPr>
          </w:p>
        </w:tc>
      </w:tr>
      <w:tr w:rsidR="004615B2" w:rsidRPr="004A1425" w14:paraId="4C4975FD"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7D0B99F" w14:textId="77777777" w:rsidR="004615B2" w:rsidRPr="004A1425" w:rsidRDefault="004615B2" w:rsidP="004615B2">
            <w:pPr>
              <w:pStyle w:val="TAL"/>
            </w:pPr>
            <w:r w:rsidRPr="004A1425">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7D6DE3CC" w14:textId="77777777" w:rsidR="004615B2" w:rsidRPr="004A1425" w:rsidRDefault="004615B2" w:rsidP="004615B2">
            <w:pPr>
              <w:pStyle w:val="TAL"/>
            </w:pPr>
            <w:r w:rsidRPr="004A1425">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BC8FD8B" w14:textId="77777777" w:rsidR="004615B2" w:rsidRPr="004A1425" w:rsidRDefault="004615B2" w:rsidP="004615B2">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B3C830" w14:textId="77777777" w:rsidR="004615B2" w:rsidRPr="004A1425" w:rsidRDefault="004615B2" w:rsidP="004615B2">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413BBAB" w14:textId="77777777" w:rsidR="004615B2" w:rsidRPr="004A1425" w:rsidRDefault="004615B2" w:rsidP="004615B2">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4136DFC" w14:textId="77777777" w:rsidR="004615B2" w:rsidRPr="004A1425" w:rsidRDefault="004615B2" w:rsidP="004615B2">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486F0E60" w14:textId="77777777" w:rsidR="004615B2" w:rsidRPr="004A1425" w:rsidRDefault="004615B2" w:rsidP="004615B2">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7874AB2" w14:textId="77777777" w:rsidR="004615B2" w:rsidRPr="004A1425" w:rsidRDefault="004615B2" w:rsidP="004615B2">
            <w:pPr>
              <w:pStyle w:val="TAL"/>
            </w:pPr>
          </w:p>
        </w:tc>
      </w:tr>
      <w:tr w:rsidR="00D57690" w:rsidRPr="004A1425" w14:paraId="1BD7CA20" w14:textId="77777777" w:rsidTr="004346E6">
        <w:trPr>
          <w:jc w:val="center"/>
          <w:ins w:id="77" w:author="Huawei" w:date="2022-11-02T20:48:00Z"/>
        </w:trPr>
        <w:tc>
          <w:tcPr>
            <w:tcW w:w="1349" w:type="dxa"/>
            <w:tcBorders>
              <w:top w:val="single" w:sz="4" w:space="0" w:color="auto"/>
              <w:left w:val="single" w:sz="4" w:space="0" w:color="auto"/>
              <w:bottom w:val="single" w:sz="4" w:space="0" w:color="auto"/>
              <w:right w:val="single" w:sz="4" w:space="0" w:color="auto"/>
            </w:tcBorders>
          </w:tcPr>
          <w:p w14:paraId="7052F8C1" w14:textId="42E236FF" w:rsidR="00D57690" w:rsidRPr="004A1425" w:rsidRDefault="00D57690" w:rsidP="00D57690">
            <w:pPr>
              <w:pStyle w:val="TAL"/>
              <w:rPr>
                <w:ins w:id="78" w:author="Huawei" w:date="2022-11-02T20:48:00Z"/>
              </w:rPr>
            </w:pPr>
            <w:ins w:id="79" w:author="Huawei" w:date="2022-11-02T20:48:00Z">
              <w:r w:rsidRPr="0078501F">
                <w:t>6.3D.3_1</w:t>
              </w:r>
            </w:ins>
          </w:p>
        </w:tc>
        <w:tc>
          <w:tcPr>
            <w:tcW w:w="4467" w:type="dxa"/>
            <w:gridSpan w:val="2"/>
            <w:tcBorders>
              <w:top w:val="single" w:sz="4" w:space="0" w:color="auto"/>
              <w:left w:val="single" w:sz="4" w:space="0" w:color="auto"/>
              <w:bottom w:val="single" w:sz="4" w:space="0" w:color="auto"/>
              <w:right w:val="single" w:sz="4" w:space="0" w:color="auto"/>
            </w:tcBorders>
          </w:tcPr>
          <w:p w14:paraId="3A1DF2B5" w14:textId="7B64B49E" w:rsidR="00D57690" w:rsidRPr="004A1425" w:rsidRDefault="00D57690" w:rsidP="00D57690">
            <w:pPr>
              <w:pStyle w:val="TAL"/>
              <w:rPr>
                <w:ins w:id="80" w:author="Huawei" w:date="2022-11-02T20:48:00Z"/>
              </w:rPr>
            </w:pPr>
            <w:ins w:id="81" w:author="Huawei" w:date="2022-11-02T20:48:00Z">
              <w:r w:rsidRPr="0078501F">
                <w:t>Transmit ON/OFF time mask for SUL with UL MIMO</w:t>
              </w:r>
            </w:ins>
          </w:p>
        </w:tc>
        <w:tc>
          <w:tcPr>
            <w:tcW w:w="852" w:type="dxa"/>
            <w:gridSpan w:val="2"/>
            <w:tcBorders>
              <w:top w:val="single" w:sz="4" w:space="0" w:color="auto"/>
              <w:left w:val="single" w:sz="4" w:space="0" w:color="auto"/>
              <w:bottom w:val="single" w:sz="4" w:space="0" w:color="auto"/>
              <w:right w:val="single" w:sz="4" w:space="0" w:color="auto"/>
            </w:tcBorders>
          </w:tcPr>
          <w:p w14:paraId="29F4E77E" w14:textId="5A0ADE91" w:rsidR="00D57690" w:rsidRPr="004A1425" w:rsidRDefault="00D57690" w:rsidP="00D57690">
            <w:pPr>
              <w:pStyle w:val="TAC"/>
              <w:rPr>
                <w:ins w:id="82" w:author="Huawei" w:date="2022-11-02T20:48:00Z"/>
              </w:rPr>
            </w:pPr>
            <w:ins w:id="83" w:author="Huawei" w:date="2022-11-02T20:48:00Z">
              <w:r>
                <w:rPr>
                  <w:rFonts w:hint="eastAsia"/>
                  <w:lang w:eastAsia="zh-CN"/>
                </w:rPr>
                <w:t>R</w:t>
              </w:r>
              <w:r>
                <w:rPr>
                  <w:lang w:eastAsia="zh-CN"/>
                </w:rPr>
                <w:t>el-17</w:t>
              </w:r>
            </w:ins>
          </w:p>
        </w:tc>
        <w:tc>
          <w:tcPr>
            <w:tcW w:w="1130" w:type="dxa"/>
            <w:gridSpan w:val="2"/>
            <w:tcBorders>
              <w:top w:val="single" w:sz="4" w:space="0" w:color="auto"/>
              <w:left w:val="single" w:sz="4" w:space="0" w:color="auto"/>
              <w:bottom w:val="single" w:sz="4" w:space="0" w:color="auto"/>
              <w:right w:val="single" w:sz="4" w:space="0" w:color="auto"/>
            </w:tcBorders>
          </w:tcPr>
          <w:p w14:paraId="3361892B" w14:textId="6E093FFB" w:rsidR="00D57690" w:rsidRPr="004A1425" w:rsidRDefault="00D57690" w:rsidP="00D57690">
            <w:pPr>
              <w:pStyle w:val="TAL"/>
              <w:rPr>
                <w:ins w:id="84" w:author="Huawei" w:date="2022-11-02T20:48:00Z"/>
                <w:lang w:eastAsia="zh-CN"/>
              </w:rPr>
            </w:pPr>
            <w:ins w:id="85" w:author="Huawei" w:date="2022-11-02T20:48:00Z">
              <w:r>
                <w:rPr>
                  <w:lang w:eastAsia="zh-CN"/>
                </w:rPr>
                <w:t>C179</w:t>
              </w:r>
            </w:ins>
          </w:p>
        </w:tc>
        <w:tc>
          <w:tcPr>
            <w:tcW w:w="3120" w:type="dxa"/>
            <w:gridSpan w:val="2"/>
            <w:tcBorders>
              <w:top w:val="single" w:sz="4" w:space="0" w:color="auto"/>
              <w:left w:val="single" w:sz="4" w:space="0" w:color="auto"/>
              <w:bottom w:val="single" w:sz="4" w:space="0" w:color="auto"/>
              <w:right w:val="single" w:sz="4" w:space="0" w:color="auto"/>
            </w:tcBorders>
          </w:tcPr>
          <w:p w14:paraId="3FD7F988" w14:textId="73E8822E" w:rsidR="00D57690" w:rsidRPr="004A1425" w:rsidRDefault="00D57690" w:rsidP="00D57690">
            <w:pPr>
              <w:pStyle w:val="TAL"/>
              <w:rPr>
                <w:ins w:id="86" w:author="Huawei" w:date="2022-11-02T20:48:00Z"/>
                <w:lang w:eastAsia="zh-CN"/>
              </w:rPr>
            </w:pPr>
            <w:ins w:id="87" w:author="Huawei" w:date="2022-11-02T20:48:00Z">
              <w:r w:rsidRPr="004A1425">
                <w:t>UEs supporting 5GS FR1 and SUL</w:t>
              </w:r>
              <w:r>
                <w:t xml:space="preserve"> and UL MIMO</w:t>
              </w:r>
            </w:ins>
          </w:p>
        </w:tc>
        <w:tc>
          <w:tcPr>
            <w:tcW w:w="1556" w:type="dxa"/>
            <w:gridSpan w:val="2"/>
            <w:tcBorders>
              <w:top w:val="single" w:sz="4" w:space="0" w:color="auto"/>
              <w:left w:val="single" w:sz="4" w:space="0" w:color="auto"/>
              <w:bottom w:val="single" w:sz="4" w:space="0" w:color="auto"/>
              <w:right w:val="single" w:sz="4" w:space="0" w:color="auto"/>
            </w:tcBorders>
          </w:tcPr>
          <w:p w14:paraId="5B8CB81D" w14:textId="39D7249C" w:rsidR="00D57690" w:rsidRPr="004A1425" w:rsidRDefault="00D57690" w:rsidP="00D57690">
            <w:pPr>
              <w:pStyle w:val="TAL"/>
              <w:rPr>
                <w:ins w:id="88" w:author="Huawei" w:date="2022-11-02T20:48:00Z"/>
                <w:lang w:eastAsia="zh-CN"/>
              </w:rPr>
            </w:pPr>
            <w:ins w:id="89" w:author="Huawei" w:date="2022-11-02T20:48:00Z">
              <w:r>
                <w:rPr>
                  <w:lang w:eastAsia="zh-CN"/>
                </w:rPr>
                <w:t>D024</w:t>
              </w:r>
            </w:ins>
          </w:p>
        </w:tc>
        <w:tc>
          <w:tcPr>
            <w:tcW w:w="1105" w:type="dxa"/>
            <w:gridSpan w:val="2"/>
            <w:tcBorders>
              <w:top w:val="single" w:sz="4" w:space="0" w:color="auto"/>
              <w:left w:val="single" w:sz="4" w:space="0" w:color="auto"/>
              <w:bottom w:val="single" w:sz="4" w:space="0" w:color="auto"/>
              <w:right w:val="single" w:sz="4" w:space="0" w:color="auto"/>
            </w:tcBorders>
          </w:tcPr>
          <w:p w14:paraId="408004FB" w14:textId="77777777" w:rsidR="00D57690" w:rsidRPr="004A1425" w:rsidRDefault="00D57690" w:rsidP="00D57690">
            <w:pPr>
              <w:pStyle w:val="TAL"/>
              <w:rPr>
                <w:ins w:id="90" w:author="Huawei" w:date="2022-11-02T20:48:00Z"/>
              </w:rPr>
            </w:pPr>
          </w:p>
        </w:tc>
        <w:tc>
          <w:tcPr>
            <w:tcW w:w="2009" w:type="dxa"/>
            <w:gridSpan w:val="2"/>
            <w:tcBorders>
              <w:top w:val="single" w:sz="4" w:space="0" w:color="auto"/>
              <w:left w:val="single" w:sz="4" w:space="0" w:color="auto"/>
              <w:bottom w:val="single" w:sz="4" w:space="0" w:color="auto"/>
              <w:right w:val="single" w:sz="4" w:space="0" w:color="auto"/>
            </w:tcBorders>
          </w:tcPr>
          <w:p w14:paraId="0A4BDFDD" w14:textId="77777777" w:rsidR="00D57690" w:rsidRPr="004A1425" w:rsidRDefault="00D57690" w:rsidP="00D57690">
            <w:pPr>
              <w:pStyle w:val="TAL"/>
              <w:rPr>
                <w:ins w:id="91" w:author="Huawei" w:date="2022-11-02T20:48:00Z"/>
              </w:rPr>
            </w:pPr>
          </w:p>
        </w:tc>
      </w:tr>
      <w:tr w:rsidR="00D57690" w:rsidRPr="004A1425" w14:paraId="104AB5D3"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9405742" w14:textId="77777777" w:rsidR="00D57690" w:rsidRPr="004A1425" w:rsidRDefault="00D57690" w:rsidP="00D57690">
            <w:pPr>
              <w:pStyle w:val="TAL"/>
            </w:pPr>
            <w:r w:rsidRPr="004A1425">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74604B7A" w14:textId="77777777" w:rsidR="00D57690" w:rsidRPr="004A1425" w:rsidRDefault="00D57690" w:rsidP="00D57690">
            <w:pPr>
              <w:pStyle w:val="TAL"/>
            </w:pPr>
            <w:r w:rsidRPr="004A1425">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D3C729E"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305F570"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6A57B98"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58328A5" w14:textId="77777777" w:rsidR="00D57690" w:rsidRPr="004A1425" w:rsidRDefault="00D57690" w:rsidP="00D57690">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73BB3C26"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FF6175" w14:textId="77777777" w:rsidR="00D57690" w:rsidRPr="004A1425" w:rsidRDefault="00D57690" w:rsidP="00D57690">
            <w:pPr>
              <w:pStyle w:val="TAL"/>
            </w:pPr>
          </w:p>
        </w:tc>
      </w:tr>
      <w:tr w:rsidR="00D57690" w:rsidRPr="004A1425" w14:paraId="01E2E712"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D2E1DEC" w14:textId="77777777" w:rsidR="00D57690" w:rsidRPr="004A1425" w:rsidRDefault="00D57690" w:rsidP="00D57690">
            <w:pPr>
              <w:pStyle w:val="TAL"/>
            </w:pPr>
            <w:r w:rsidRPr="004A1425">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0D3E980A" w14:textId="77777777" w:rsidR="00D57690" w:rsidRPr="004A1425" w:rsidRDefault="00D57690" w:rsidP="00D57690">
            <w:pPr>
              <w:pStyle w:val="TAL"/>
            </w:pPr>
            <w:r w:rsidRPr="004A1425">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55B7F0A"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258072"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3BD58C6"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2038915" w14:textId="77777777" w:rsidR="00D57690" w:rsidRPr="004A1425" w:rsidRDefault="00D57690" w:rsidP="00D57690">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CAECCB5"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F0330B" w14:textId="77777777" w:rsidR="00D57690" w:rsidRPr="004A1425" w:rsidRDefault="00D57690" w:rsidP="00D57690">
            <w:pPr>
              <w:pStyle w:val="TAL"/>
            </w:pPr>
          </w:p>
        </w:tc>
      </w:tr>
      <w:tr w:rsidR="00D57690" w:rsidRPr="004A1425" w14:paraId="3AD60F9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8C7483F" w14:textId="77777777" w:rsidR="00D57690" w:rsidRPr="004A1425" w:rsidRDefault="00D57690" w:rsidP="00D57690">
            <w:pPr>
              <w:pStyle w:val="TAL"/>
            </w:pPr>
            <w:r w:rsidRPr="004A1425">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102B8743" w14:textId="77777777" w:rsidR="00D57690" w:rsidRPr="004A1425" w:rsidRDefault="00D57690" w:rsidP="00D57690">
            <w:pPr>
              <w:pStyle w:val="TAL"/>
            </w:pPr>
            <w:r w:rsidRPr="004A1425">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0F0CECF"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13AC140"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6149D60"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FE63FA4" w14:textId="77777777" w:rsidR="00D57690" w:rsidRPr="004A1425" w:rsidRDefault="00D57690" w:rsidP="00D57690">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F2479A1"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5AE37C" w14:textId="77777777" w:rsidR="00D57690" w:rsidRPr="004A1425" w:rsidRDefault="00D57690" w:rsidP="00D57690">
            <w:pPr>
              <w:pStyle w:val="TAL"/>
            </w:pPr>
          </w:p>
        </w:tc>
      </w:tr>
      <w:tr w:rsidR="00D57690" w:rsidRPr="004A1425" w14:paraId="444B4152"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1221F1A" w14:textId="77777777" w:rsidR="00D57690" w:rsidRPr="004A1425" w:rsidRDefault="00D57690" w:rsidP="00D57690">
            <w:pPr>
              <w:pStyle w:val="TAL"/>
            </w:pPr>
            <w:r w:rsidRPr="004A1425">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55100834" w14:textId="77777777" w:rsidR="00D57690" w:rsidRPr="004A1425" w:rsidRDefault="00D57690" w:rsidP="00D57690">
            <w:pPr>
              <w:pStyle w:val="TAL"/>
            </w:pPr>
            <w:r w:rsidRPr="004A1425">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631791F9" w14:textId="77777777" w:rsidR="00D57690" w:rsidRPr="004A1425" w:rsidRDefault="00D57690" w:rsidP="00D5769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A47EA8E" w14:textId="77777777" w:rsidR="00D57690" w:rsidRPr="004A1425" w:rsidRDefault="00D57690" w:rsidP="00D57690">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53FE0F0B" w14:textId="77777777" w:rsidR="00D57690" w:rsidRPr="004A1425" w:rsidRDefault="00D57690" w:rsidP="00D57690">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54940172" w14:textId="77777777" w:rsidR="00D57690" w:rsidRPr="004A1425" w:rsidRDefault="00D57690" w:rsidP="00D57690">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D085432"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92DD93" w14:textId="77777777" w:rsidR="00D57690" w:rsidRPr="004A1425" w:rsidRDefault="00D57690" w:rsidP="00D57690">
            <w:pPr>
              <w:pStyle w:val="TAL"/>
            </w:pPr>
          </w:p>
        </w:tc>
      </w:tr>
      <w:tr w:rsidR="00D57690" w:rsidRPr="004A1425" w14:paraId="1982C761"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615B65E" w14:textId="77777777" w:rsidR="00D57690" w:rsidRPr="004A1425" w:rsidRDefault="00D57690" w:rsidP="00D57690">
            <w:pPr>
              <w:pStyle w:val="TAL"/>
            </w:pPr>
            <w:r w:rsidRPr="004A1425">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5A01E3E0" w14:textId="77777777" w:rsidR="00D57690" w:rsidRPr="004A1425" w:rsidRDefault="00D57690" w:rsidP="00D57690">
            <w:pPr>
              <w:pStyle w:val="TAL"/>
            </w:pPr>
            <w:r w:rsidRPr="004A1425">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58FFD44" w14:textId="77777777" w:rsidR="00D57690" w:rsidRPr="004A1425" w:rsidRDefault="00D57690" w:rsidP="00D5769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FF3DAF7" w14:textId="77777777" w:rsidR="00D57690" w:rsidRPr="004A1425" w:rsidRDefault="00D57690" w:rsidP="00D57690">
            <w:pPr>
              <w:pStyle w:val="TAL"/>
              <w:rPr>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59241796" w14:textId="77777777" w:rsidR="00D57690" w:rsidRPr="004A1425" w:rsidRDefault="00D57690" w:rsidP="00D57690">
            <w:pPr>
              <w:pStyle w:val="TAL"/>
              <w:rPr>
                <w:lang w:eastAsia="zh-CN"/>
              </w:rPr>
            </w:pPr>
            <w:r w:rsidRPr="004A1425">
              <w:rPr>
                <w:lang w:eastAsia="zh-CN"/>
              </w:rPr>
              <w:t>UEs supporting 5GS FR1 and NR sidelink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8A9B7DF" w14:textId="77777777" w:rsidR="00D57690" w:rsidRPr="004A1425" w:rsidRDefault="00D57690" w:rsidP="00D57690">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1FFD2D0"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E471F26" w14:textId="77777777" w:rsidR="00D57690" w:rsidRPr="004A1425" w:rsidRDefault="00D57690" w:rsidP="00D57690">
            <w:pPr>
              <w:pStyle w:val="TAL"/>
            </w:pPr>
            <w:r w:rsidRPr="004A1425">
              <w:t>NOTE 1</w:t>
            </w:r>
          </w:p>
        </w:tc>
      </w:tr>
      <w:tr w:rsidR="00D57690" w:rsidRPr="00E67E4F" w14:paraId="7DC6AD74" w14:textId="77777777" w:rsidTr="004346E6">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4927A529" w14:textId="77777777" w:rsidR="00D57690" w:rsidRPr="004A1425" w:rsidRDefault="00D57690" w:rsidP="00D57690">
            <w:pPr>
              <w:pStyle w:val="TAL"/>
            </w:pPr>
            <w:r w:rsidRPr="0001701A">
              <w:t>6.3</w:t>
            </w:r>
            <w:r>
              <w:t>G</w:t>
            </w:r>
            <w:r w:rsidRPr="0001701A">
              <w:t>.1</w:t>
            </w:r>
          </w:p>
        </w:tc>
        <w:tc>
          <w:tcPr>
            <w:tcW w:w="4459" w:type="dxa"/>
            <w:tcBorders>
              <w:top w:val="single" w:sz="4" w:space="0" w:color="auto"/>
              <w:left w:val="single" w:sz="4" w:space="0" w:color="auto"/>
              <w:bottom w:val="single" w:sz="4" w:space="0" w:color="auto"/>
              <w:right w:val="single" w:sz="4" w:space="0" w:color="auto"/>
            </w:tcBorders>
          </w:tcPr>
          <w:p w14:paraId="10F7F655" w14:textId="77777777" w:rsidR="00D57690" w:rsidRPr="004A1425" w:rsidRDefault="00D57690" w:rsidP="00D57690">
            <w:pPr>
              <w:pStyle w:val="TAL"/>
            </w:pPr>
            <w:r w:rsidRPr="0001701A">
              <w:t>Minimum output power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13B1C597" w14:textId="77777777" w:rsidR="00D57690" w:rsidRPr="004A1425" w:rsidRDefault="00D57690" w:rsidP="00D57690">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25F5F9DD" w14:textId="77777777" w:rsidR="00D57690" w:rsidRPr="004A1425" w:rsidRDefault="00D57690" w:rsidP="00D57690">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687F5C1D" w14:textId="77777777" w:rsidR="00D57690" w:rsidRPr="00E67E4F" w:rsidRDefault="00D57690" w:rsidP="00D57690">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8FDB3A7" w14:textId="77777777" w:rsidR="00D57690" w:rsidRPr="00E67E4F" w:rsidRDefault="00D57690" w:rsidP="00D57690">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37E1F5D2" w14:textId="77777777" w:rsidR="00D57690" w:rsidRPr="00E67E4F" w:rsidRDefault="00D57690" w:rsidP="00D57690">
            <w:pPr>
              <w:pStyle w:val="TAL"/>
            </w:pPr>
            <w:r w:rsidRPr="00E67E4F">
              <w:rPr>
                <w:rFonts w:hint="eastAsia"/>
              </w:rPr>
              <w:t>P</w:t>
            </w:r>
            <w:r w:rsidRPr="00E67E4F">
              <w:t>C1.5</w:t>
            </w:r>
          </w:p>
          <w:p w14:paraId="72A03F58" w14:textId="77777777" w:rsidR="00D57690" w:rsidRPr="00E67E4F" w:rsidRDefault="00D57690" w:rsidP="00D57690">
            <w:pPr>
              <w:pStyle w:val="TAL"/>
            </w:pPr>
            <w:r w:rsidRPr="00E67E4F">
              <w:t>PC2</w:t>
            </w:r>
          </w:p>
          <w:p w14:paraId="08AB0CCE" w14:textId="77777777" w:rsidR="00D57690" w:rsidRPr="00E67E4F" w:rsidRDefault="00D57690" w:rsidP="00D57690">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2516FBCD" w14:textId="77777777" w:rsidR="00D57690" w:rsidRPr="00E67E4F" w:rsidRDefault="00D57690" w:rsidP="00D57690">
            <w:pPr>
              <w:pStyle w:val="TAL"/>
            </w:pPr>
          </w:p>
        </w:tc>
      </w:tr>
      <w:tr w:rsidR="00D57690" w:rsidRPr="00E67E4F" w14:paraId="4D991350" w14:textId="77777777" w:rsidTr="004346E6">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49F92E01" w14:textId="77777777" w:rsidR="00D57690" w:rsidRPr="004A1425" w:rsidRDefault="00D57690" w:rsidP="00D57690">
            <w:pPr>
              <w:pStyle w:val="TAL"/>
            </w:pPr>
            <w:r w:rsidRPr="0001701A">
              <w:t>6.3</w:t>
            </w:r>
            <w:r>
              <w:t>G</w:t>
            </w:r>
            <w:r w:rsidRPr="0001701A">
              <w:t>.2</w:t>
            </w:r>
          </w:p>
        </w:tc>
        <w:tc>
          <w:tcPr>
            <w:tcW w:w="4459" w:type="dxa"/>
            <w:tcBorders>
              <w:top w:val="single" w:sz="4" w:space="0" w:color="auto"/>
              <w:left w:val="single" w:sz="4" w:space="0" w:color="auto"/>
              <w:bottom w:val="single" w:sz="4" w:space="0" w:color="auto"/>
              <w:right w:val="single" w:sz="4" w:space="0" w:color="auto"/>
            </w:tcBorders>
          </w:tcPr>
          <w:p w14:paraId="7766C7BC" w14:textId="77777777" w:rsidR="00D57690" w:rsidRPr="004A1425" w:rsidRDefault="00D57690" w:rsidP="00D57690">
            <w:pPr>
              <w:pStyle w:val="TAL"/>
            </w:pPr>
            <w:r w:rsidRPr="0001701A">
              <w:t>Transmit OFF power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3D095C4D" w14:textId="77777777" w:rsidR="00D57690" w:rsidRPr="004A1425" w:rsidRDefault="00D57690" w:rsidP="00D57690">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2B26CA1E" w14:textId="77777777" w:rsidR="00D57690" w:rsidRPr="004A1425" w:rsidRDefault="00D57690" w:rsidP="00D57690">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0A24BA11" w14:textId="77777777" w:rsidR="00D57690" w:rsidRPr="00E67E4F" w:rsidRDefault="00D57690" w:rsidP="00D57690">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E02D77F" w14:textId="77777777" w:rsidR="00D57690" w:rsidRPr="00E67E4F" w:rsidRDefault="00D57690" w:rsidP="00D57690">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0E11FB41" w14:textId="77777777" w:rsidR="00D57690" w:rsidRPr="00E67E4F" w:rsidRDefault="00D57690" w:rsidP="00D57690">
            <w:pPr>
              <w:pStyle w:val="TAL"/>
            </w:pPr>
            <w:r w:rsidRPr="00E67E4F">
              <w:rPr>
                <w:rFonts w:hint="eastAsia"/>
              </w:rPr>
              <w:t>P</w:t>
            </w:r>
            <w:r w:rsidRPr="00E67E4F">
              <w:t>C1.5</w:t>
            </w:r>
          </w:p>
          <w:p w14:paraId="62E0B777" w14:textId="77777777" w:rsidR="00D57690" w:rsidRPr="00E67E4F" w:rsidRDefault="00D57690" w:rsidP="00D57690">
            <w:pPr>
              <w:pStyle w:val="TAL"/>
            </w:pPr>
            <w:r w:rsidRPr="00E67E4F">
              <w:t>PC2</w:t>
            </w:r>
          </w:p>
          <w:p w14:paraId="61EB3BAD" w14:textId="77777777" w:rsidR="00D57690" w:rsidRPr="00E67E4F" w:rsidRDefault="00D57690" w:rsidP="00D57690">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85D47D2" w14:textId="77777777" w:rsidR="00D57690" w:rsidRPr="00E67E4F" w:rsidRDefault="00D57690" w:rsidP="00D57690">
            <w:pPr>
              <w:pStyle w:val="TAL"/>
            </w:pPr>
          </w:p>
        </w:tc>
      </w:tr>
      <w:tr w:rsidR="00D57690" w:rsidRPr="00E67E4F" w14:paraId="2BEA6978" w14:textId="77777777" w:rsidTr="004346E6">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0486BD9B" w14:textId="77777777" w:rsidR="00D57690" w:rsidRPr="004A1425" w:rsidRDefault="00D57690" w:rsidP="00D57690">
            <w:pPr>
              <w:pStyle w:val="TAL"/>
            </w:pPr>
            <w:r w:rsidRPr="0001701A">
              <w:t>6.3</w:t>
            </w:r>
            <w:r>
              <w:t>G</w:t>
            </w:r>
            <w:r w:rsidRPr="0001701A">
              <w:t>.3.</w:t>
            </w:r>
            <w:r>
              <w:t>1</w:t>
            </w:r>
          </w:p>
        </w:tc>
        <w:tc>
          <w:tcPr>
            <w:tcW w:w="4459" w:type="dxa"/>
            <w:tcBorders>
              <w:top w:val="single" w:sz="4" w:space="0" w:color="auto"/>
              <w:left w:val="single" w:sz="4" w:space="0" w:color="auto"/>
              <w:bottom w:val="single" w:sz="4" w:space="0" w:color="auto"/>
              <w:right w:val="single" w:sz="4" w:space="0" w:color="auto"/>
            </w:tcBorders>
          </w:tcPr>
          <w:p w14:paraId="4024991C" w14:textId="77777777" w:rsidR="00D57690" w:rsidRPr="004A1425" w:rsidRDefault="00D57690" w:rsidP="00D57690">
            <w:pPr>
              <w:pStyle w:val="TAL"/>
            </w:pPr>
            <w:r w:rsidRPr="0001701A">
              <w:t>General ON/OFF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7128AAE" w14:textId="77777777" w:rsidR="00D57690" w:rsidRPr="004A1425" w:rsidRDefault="00D57690" w:rsidP="00D57690">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7D5F284C" w14:textId="77777777" w:rsidR="00D57690" w:rsidRPr="004A1425" w:rsidRDefault="00D57690" w:rsidP="00D57690">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699EBD0" w14:textId="77777777" w:rsidR="00D57690" w:rsidRPr="00E67E4F" w:rsidRDefault="00D57690" w:rsidP="00D57690">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9F85C50" w14:textId="77777777" w:rsidR="00D57690" w:rsidRPr="00E67E4F" w:rsidRDefault="00D57690" w:rsidP="00D57690">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67FA230E" w14:textId="77777777" w:rsidR="00D57690" w:rsidRPr="00E67E4F" w:rsidRDefault="00D57690" w:rsidP="00D57690">
            <w:pPr>
              <w:pStyle w:val="TAL"/>
            </w:pPr>
            <w:r w:rsidRPr="00E67E4F">
              <w:rPr>
                <w:rFonts w:hint="eastAsia"/>
              </w:rPr>
              <w:t>P</w:t>
            </w:r>
            <w:r w:rsidRPr="00E67E4F">
              <w:t>C1.5</w:t>
            </w:r>
          </w:p>
          <w:p w14:paraId="021FC08F" w14:textId="77777777" w:rsidR="00D57690" w:rsidRPr="00E67E4F" w:rsidRDefault="00D57690" w:rsidP="00D57690">
            <w:pPr>
              <w:pStyle w:val="TAL"/>
            </w:pPr>
            <w:r w:rsidRPr="00E67E4F">
              <w:t>PC2</w:t>
            </w:r>
          </w:p>
          <w:p w14:paraId="172AD3B7" w14:textId="77777777" w:rsidR="00D57690" w:rsidRPr="00E67E4F" w:rsidRDefault="00D57690" w:rsidP="00D57690">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6108DBF0" w14:textId="77777777" w:rsidR="00D57690" w:rsidRPr="00E67E4F" w:rsidRDefault="00D57690" w:rsidP="00D57690">
            <w:pPr>
              <w:pStyle w:val="TAL"/>
            </w:pPr>
          </w:p>
        </w:tc>
      </w:tr>
      <w:tr w:rsidR="00D57690" w:rsidRPr="00E67E4F" w14:paraId="61FEEFBE" w14:textId="77777777" w:rsidTr="004346E6">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ADCEDEB" w14:textId="77777777" w:rsidR="00D57690" w:rsidRPr="004A1425" w:rsidRDefault="00D57690" w:rsidP="00D57690">
            <w:pPr>
              <w:pStyle w:val="TAL"/>
            </w:pPr>
            <w:r w:rsidRPr="0001701A">
              <w:t>6.3</w:t>
            </w:r>
            <w:r>
              <w:t>G</w:t>
            </w:r>
            <w:r w:rsidRPr="0001701A">
              <w:t>.3.</w:t>
            </w:r>
            <w:r>
              <w:t>2</w:t>
            </w:r>
          </w:p>
        </w:tc>
        <w:tc>
          <w:tcPr>
            <w:tcW w:w="4459" w:type="dxa"/>
            <w:tcBorders>
              <w:top w:val="single" w:sz="4" w:space="0" w:color="auto"/>
              <w:left w:val="single" w:sz="4" w:space="0" w:color="auto"/>
              <w:bottom w:val="single" w:sz="4" w:space="0" w:color="auto"/>
              <w:right w:val="single" w:sz="4" w:space="0" w:color="auto"/>
            </w:tcBorders>
          </w:tcPr>
          <w:p w14:paraId="68A03B97" w14:textId="77777777" w:rsidR="00D57690" w:rsidRPr="004A1425" w:rsidRDefault="00D57690" w:rsidP="00D57690">
            <w:pPr>
              <w:pStyle w:val="TAL"/>
            </w:pPr>
            <w:r w:rsidRPr="0001701A">
              <w:t>PRACH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661B0D49" w14:textId="77777777" w:rsidR="00D57690" w:rsidRPr="004A1425" w:rsidRDefault="00D57690" w:rsidP="00D57690">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36D985E8" w14:textId="77777777" w:rsidR="00D57690" w:rsidRPr="004A1425" w:rsidRDefault="00D57690" w:rsidP="00D57690">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1F2EDB2" w14:textId="77777777" w:rsidR="00D57690" w:rsidRPr="00E67E4F" w:rsidRDefault="00D57690" w:rsidP="00D57690">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6F95AC63" w14:textId="77777777" w:rsidR="00D57690" w:rsidRPr="00E67E4F" w:rsidRDefault="00D57690" w:rsidP="00D57690">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5C03534A" w14:textId="77777777" w:rsidR="00D57690" w:rsidRPr="00E67E4F" w:rsidRDefault="00D57690" w:rsidP="00D57690">
            <w:pPr>
              <w:pStyle w:val="TAL"/>
            </w:pPr>
            <w:r w:rsidRPr="00E67E4F">
              <w:rPr>
                <w:rFonts w:hint="eastAsia"/>
              </w:rPr>
              <w:t>P</w:t>
            </w:r>
            <w:r w:rsidRPr="00E67E4F">
              <w:t>C1.5</w:t>
            </w:r>
          </w:p>
          <w:p w14:paraId="069F2B82" w14:textId="77777777" w:rsidR="00D57690" w:rsidRPr="00E67E4F" w:rsidRDefault="00D57690" w:rsidP="00D57690">
            <w:pPr>
              <w:pStyle w:val="TAL"/>
            </w:pPr>
            <w:r w:rsidRPr="00E67E4F">
              <w:t>PC2</w:t>
            </w:r>
          </w:p>
          <w:p w14:paraId="2354C3BD" w14:textId="77777777" w:rsidR="00D57690" w:rsidRPr="00E67E4F" w:rsidRDefault="00D57690" w:rsidP="00D57690">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05E5F544" w14:textId="77777777" w:rsidR="00D57690" w:rsidRPr="00E67E4F" w:rsidRDefault="00D57690" w:rsidP="00D57690">
            <w:pPr>
              <w:pStyle w:val="TAL"/>
            </w:pPr>
          </w:p>
        </w:tc>
      </w:tr>
      <w:tr w:rsidR="00D57690" w:rsidRPr="00E67E4F" w14:paraId="7A0686BB" w14:textId="77777777" w:rsidTr="004346E6">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0C403527" w14:textId="77777777" w:rsidR="00D57690" w:rsidRPr="004A1425" w:rsidRDefault="00D57690" w:rsidP="00D57690">
            <w:pPr>
              <w:pStyle w:val="TAL"/>
            </w:pPr>
            <w:r w:rsidRPr="0001701A">
              <w:t>6.3</w:t>
            </w:r>
            <w:r>
              <w:t>G</w:t>
            </w:r>
            <w:r w:rsidRPr="0001701A">
              <w:t>.3.</w:t>
            </w:r>
            <w:r>
              <w:t>3</w:t>
            </w:r>
          </w:p>
        </w:tc>
        <w:tc>
          <w:tcPr>
            <w:tcW w:w="4459" w:type="dxa"/>
            <w:tcBorders>
              <w:top w:val="single" w:sz="4" w:space="0" w:color="auto"/>
              <w:left w:val="single" w:sz="4" w:space="0" w:color="auto"/>
              <w:bottom w:val="single" w:sz="4" w:space="0" w:color="auto"/>
              <w:right w:val="single" w:sz="4" w:space="0" w:color="auto"/>
            </w:tcBorders>
          </w:tcPr>
          <w:p w14:paraId="1643C694" w14:textId="77777777" w:rsidR="00D57690" w:rsidRPr="004A1425" w:rsidRDefault="00D57690" w:rsidP="00D57690">
            <w:pPr>
              <w:pStyle w:val="TAL"/>
            </w:pPr>
            <w:r w:rsidRPr="0001701A">
              <w:t>SRS time mask</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4125D217" w14:textId="77777777" w:rsidR="00D57690" w:rsidRPr="004A1425" w:rsidRDefault="00D57690" w:rsidP="00D57690">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62F98A47" w14:textId="77777777" w:rsidR="00D57690" w:rsidRPr="004A1425" w:rsidRDefault="00D57690" w:rsidP="00D57690">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1A3AC267" w14:textId="77777777" w:rsidR="00D57690" w:rsidRPr="00E67E4F" w:rsidRDefault="00D57690" w:rsidP="00D57690">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B409F84" w14:textId="77777777" w:rsidR="00D57690" w:rsidRPr="00E67E4F" w:rsidRDefault="00D57690" w:rsidP="00D57690">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59346A56" w14:textId="77777777" w:rsidR="00D57690" w:rsidRPr="00E67E4F" w:rsidRDefault="00D57690" w:rsidP="00D57690">
            <w:pPr>
              <w:pStyle w:val="TAL"/>
            </w:pPr>
            <w:r w:rsidRPr="00E67E4F">
              <w:rPr>
                <w:rFonts w:hint="eastAsia"/>
              </w:rPr>
              <w:t>P</w:t>
            </w:r>
            <w:r w:rsidRPr="00E67E4F">
              <w:t>C1.5</w:t>
            </w:r>
          </w:p>
          <w:p w14:paraId="4AE047D9" w14:textId="77777777" w:rsidR="00D57690" w:rsidRPr="00E67E4F" w:rsidRDefault="00D57690" w:rsidP="00D57690">
            <w:pPr>
              <w:pStyle w:val="TAL"/>
            </w:pPr>
            <w:r w:rsidRPr="00E67E4F">
              <w:t>PC2</w:t>
            </w:r>
          </w:p>
          <w:p w14:paraId="19312B2C" w14:textId="77777777" w:rsidR="00D57690" w:rsidRPr="00E67E4F" w:rsidRDefault="00D57690" w:rsidP="00D57690">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0E51FA93" w14:textId="77777777" w:rsidR="00D57690" w:rsidRPr="00E67E4F" w:rsidRDefault="00D57690" w:rsidP="00D57690">
            <w:pPr>
              <w:pStyle w:val="TAL"/>
            </w:pPr>
          </w:p>
        </w:tc>
      </w:tr>
      <w:tr w:rsidR="00D57690" w:rsidRPr="00E67E4F" w14:paraId="0FEE5737" w14:textId="77777777" w:rsidTr="004346E6">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676BB003" w14:textId="77777777" w:rsidR="00D57690" w:rsidRPr="004A1425" w:rsidRDefault="00D57690" w:rsidP="00D57690">
            <w:pPr>
              <w:pStyle w:val="TAL"/>
            </w:pPr>
            <w:r w:rsidRPr="0001701A">
              <w:rPr>
                <w:rFonts w:cs="v4.2.0"/>
              </w:rPr>
              <w:t>6.3</w:t>
            </w:r>
            <w:r>
              <w:rPr>
                <w:rFonts w:cs="v4.2.0"/>
              </w:rPr>
              <w:t>G</w:t>
            </w:r>
            <w:r w:rsidRPr="0001701A">
              <w:rPr>
                <w:rFonts w:cs="v4.2.0"/>
              </w:rPr>
              <w:t>.4.2</w:t>
            </w:r>
          </w:p>
        </w:tc>
        <w:tc>
          <w:tcPr>
            <w:tcW w:w="4459" w:type="dxa"/>
            <w:tcBorders>
              <w:top w:val="single" w:sz="4" w:space="0" w:color="auto"/>
              <w:left w:val="single" w:sz="4" w:space="0" w:color="auto"/>
              <w:bottom w:val="single" w:sz="4" w:space="0" w:color="auto"/>
              <w:right w:val="single" w:sz="4" w:space="0" w:color="auto"/>
            </w:tcBorders>
          </w:tcPr>
          <w:p w14:paraId="294C5B80" w14:textId="77777777" w:rsidR="00D57690" w:rsidRPr="004A1425" w:rsidRDefault="00D57690" w:rsidP="00D57690">
            <w:pPr>
              <w:pStyle w:val="TAL"/>
            </w:pPr>
            <w:r w:rsidRPr="0001701A">
              <w:rPr>
                <w:rFonts w:cs="v4.2.0"/>
              </w:rPr>
              <w:t>Relative power tolerance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715F135D" w14:textId="77777777" w:rsidR="00D57690" w:rsidRPr="004A1425" w:rsidRDefault="00D57690" w:rsidP="00D57690">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6776DD21" w14:textId="77777777" w:rsidR="00D57690" w:rsidRPr="004A1425" w:rsidRDefault="00D57690" w:rsidP="00D57690">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60E2F0D" w14:textId="77777777" w:rsidR="00D57690" w:rsidRPr="00E67E4F" w:rsidRDefault="00D57690" w:rsidP="00D57690">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92FED6C" w14:textId="77777777" w:rsidR="00D57690" w:rsidRPr="00E67E4F" w:rsidRDefault="00D57690" w:rsidP="00D57690">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3EB4310F" w14:textId="77777777" w:rsidR="00D57690" w:rsidRPr="00E67E4F" w:rsidRDefault="00D57690" w:rsidP="00D57690">
            <w:pPr>
              <w:pStyle w:val="TAL"/>
            </w:pPr>
            <w:r w:rsidRPr="00E67E4F">
              <w:rPr>
                <w:rFonts w:hint="eastAsia"/>
              </w:rPr>
              <w:t>P</w:t>
            </w:r>
            <w:r w:rsidRPr="00E67E4F">
              <w:t>C1.5</w:t>
            </w:r>
          </w:p>
          <w:p w14:paraId="21CAEAC9" w14:textId="77777777" w:rsidR="00D57690" w:rsidRPr="00E67E4F" w:rsidRDefault="00D57690" w:rsidP="00D57690">
            <w:pPr>
              <w:pStyle w:val="TAL"/>
            </w:pPr>
            <w:r w:rsidRPr="00E67E4F">
              <w:t>PC2</w:t>
            </w:r>
          </w:p>
          <w:p w14:paraId="009DEECD" w14:textId="77777777" w:rsidR="00D57690" w:rsidRPr="00E67E4F" w:rsidRDefault="00D57690" w:rsidP="00D57690">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45DED06A" w14:textId="77777777" w:rsidR="00D57690" w:rsidRPr="00E67E4F" w:rsidRDefault="00D57690" w:rsidP="00D57690">
            <w:pPr>
              <w:pStyle w:val="TAL"/>
            </w:pPr>
          </w:p>
        </w:tc>
      </w:tr>
      <w:tr w:rsidR="00D57690" w:rsidRPr="00E67E4F" w14:paraId="4101C201" w14:textId="77777777" w:rsidTr="004346E6">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45949CB7" w14:textId="77777777" w:rsidR="00D57690" w:rsidRPr="004A1425" w:rsidRDefault="00D57690" w:rsidP="00D57690">
            <w:pPr>
              <w:pStyle w:val="TAL"/>
            </w:pPr>
            <w:r w:rsidRPr="0001701A">
              <w:rPr>
                <w:rFonts w:cs="v4.2.0"/>
              </w:rPr>
              <w:t>6.3</w:t>
            </w:r>
            <w:r>
              <w:rPr>
                <w:rFonts w:cs="v4.2.0"/>
              </w:rPr>
              <w:t>G</w:t>
            </w:r>
            <w:r w:rsidRPr="0001701A">
              <w:rPr>
                <w:rFonts w:cs="v4.2.0"/>
              </w:rPr>
              <w:t>.4.3</w:t>
            </w:r>
          </w:p>
        </w:tc>
        <w:tc>
          <w:tcPr>
            <w:tcW w:w="4459" w:type="dxa"/>
            <w:tcBorders>
              <w:top w:val="single" w:sz="4" w:space="0" w:color="auto"/>
              <w:left w:val="single" w:sz="4" w:space="0" w:color="auto"/>
              <w:bottom w:val="single" w:sz="4" w:space="0" w:color="auto"/>
              <w:right w:val="single" w:sz="4" w:space="0" w:color="auto"/>
            </w:tcBorders>
          </w:tcPr>
          <w:p w14:paraId="714CFA1C" w14:textId="77777777" w:rsidR="00D57690" w:rsidRPr="004A1425" w:rsidRDefault="00D57690" w:rsidP="00D57690">
            <w:pPr>
              <w:pStyle w:val="TAL"/>
            </w:pPr>
            <w:r w:rsidRPr="00720561">
              <w:t xml:space="preserve">Aggregate </w:t>
            </w:r>
            <w:r w:rsidRPr="0001701A">
              <w:rPr>
                <w:rFonts w:cs="v4.2.0"/>
              </w:rPr>
              <w:t>power tolerance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3123F803" w14:textId="77777777" w:rsidR="00D57690" w:rsidRPr="004A1425" w:rsidRDefault="00D57690" w:rsidP="00D57690">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4BEE5E09" w14:textId="77777777" w:rsidR="00D57690" w:rsidRPr="004A1425" w:rsidRDefault="00D57690" w:rsidP="00D57690">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129A5C09" w14:textId="77777777" w:rsidR="00D57690" w:rsidRPr="00E67E4F" w:rsidRDefault="00D57690" w:rsidP="00D57690">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6C973CD" w14:textId="77777777" w:rsidR="00D57690" w:rsidRPr="00E67E4F" w:rsidRDefault="00D57690" w:rsidP="00D57690">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396C5198" w14:textId="77777777" w:rsidR="00D57690" w:rsidRPr="00E67E4F" w:rsidRDefault="00D57690" w:rsidP="00D57690">
            <w:pPr>
              <w:pStyle w:val="TAL"/>
            </w:pPr>
            <w:r w:rsidRPr="00E67E4F">
              <w:rPr>
                <w:rFonts w:hint="eastAsia"/>
              </w:rPr>
              <w:t>P</w:t>
            </w:r>
            <w:r w:rsidRPr="00E67E4F">
              <w:t>C1.5</w:t>
            </w:r>
          </w:p>
          <w:p w14:paraId="0B83110F" w14:textId="77777777" w:rsidR="00D57690" w:rsidRPr="00E67E4F" w:rsidRDefault="00D57690" w:rsidP="00D57690">
            <w:pPr>
              <w:pStyle w:val="TAL"/>
            </w:pPr>
            <w:r w:rsidRPr="00E67E4F">
              <w:t>PC2</w:t>
            </w:r>
          </w:p>
          <w:p w14:paraId="3E3221F3" w14:textId="77777777" w:rsidR="00D57690" w:rsidRPr="00E67E4F" w:rsidRDefault="00D57690" w:rsidP="00D57690">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244D3548" w14:textId="77777777" w:rsidR="00D57690" w:rsidRPr="00E67E4F" w:rsidRDefault="00D57690" w:rsidP="00D57690">
            <w:pPr>
              <w:pStyle w:val="TAL"/>
            </w:pPr>
          </w:p>
        </w:tc>
      </w:tr>
      <w:tr w:rsidR="00D57690" w:rsidRPr="004A1425" w14:paraId="3DD14E63"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B7C78B3" w14:textId="77777777" w:rsidR="00D57690" w:rsidRPr="004A1425" w:rsidRDefault="00D57690" w:rsidP="00D57690">
            <w:pPr>
              <w:pStyle w:val="TAL"/>
            </w:pPr>
            <w:r w:rsidRPr="004A1425">
              <w:lastRenderedPageBreak/>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712F7125" w14:textId="77777777" w:rsidR="00D57690" w:rsidRPr="004A1425" w:rsidRDefault="00D57690" w:rsidP="00D57690">
            <w:pPr>
              <w:pStyle w:val="TAL"/>
            </w:pPr>
            <w:r w:rsidRPr="004A1425">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44149E0A"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5FFBA60" w14:textId="77777777" w:rsidR="00D57690" w:rsidRPr="004A1425" w:rsidRDefault="00D57690" w:rsidP="00D57690">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E9DDF6D" w14:textId="77777777" w:rsidR="00D57690" w:rsidRPr="004A1425" w:rsidRDefault="00D57690" w:rsidP="00D5769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9911750"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E38332D"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D101A65" w14:textId="77777777" w:rsidR="00D57690" w:rsidRPr="004A1425" w:rsidRDefault="00D57690" w:rsidP="00D57690">
            <w:pPr>
              <w:pStyle w:val="TAL"/>
            </w:pPr>
            <w:r w:rsidRPr="004A1425">
              <w:t>Skip TC 6.4.1 if UE supports NSA and TS 38.521-3 TC 6.4B.1.1 or 6.4B.1.2 or 6.4B.1.3 has been executed.</w:t>
            </w:r>
          </w:p>
        </w:tc>
      </w:tr>
      <w:tr w:rsidR="00D57690" w:rsidRPr="004A1425" w14:paraId="0D846522"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1B90090" w14:textId="77777777" w:rsidR="00D57690" w:rsidRPr="004A1425" w:rsidRDefault="00D57690" w:rsidP="00D57690">
            <w:pPr>
              <w:pStyle w:val="TAL"/>
            </w:pPr>
            <w:r w:rsidRPr="004A1425">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51574A8F" w14:textId="77777777" w:rsidR="00D57690" w:rsidRPr="004A1425" w:rsidRDefault="00D57690" w:rsidP="00D57690">
            <w:pPr>
              <w:pStyle w:val="TAL"/>
            </w:pPr>
            <w:r w:rsidRPr="004A1425">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1CD43D46"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3F5A6F" w14:textId="77777777" w:rsidR="00D57690" w:rsidRPr="004A1425" w:rsidRDefault="00D57690" w:rsidP="00D57690">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A7D0A0C" w14:textId="77777777" w:rsidR="00D57690" w:rsidRPr="004A1425" w:rsidRDefault="00D57690" w:rsidP="00D5769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9F75143"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FF56E8D"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59EF0B1" w14:textId="77777777" w:rsidR="00D57690" w:rsidRPr="004A1425" w:rsidRDefault="00D57690" w:rsidP="00D57690">
            <w:pPr>
              <w:pStyle w:val="TAL"/>
            </w:pPr>
            <w:r w:rsidRPr="004A1425">
              <w:t>Skip TC 6.4.2.1 if UE supports NSA and TS 38.521-3 TC 6.4B.2.1.1 or 6.4B.2.2.1 or 6.4B.2.3.1 has been executed.</w:t>
            </w:r>
          </w:p>
        </w:tc>
      </w:tr>
      <w:tr w:rsidR="00D57690" w:rsidRPr="004A1425" w14:paraId="6A9815AA"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2B2890FC" w14:textId="77777777" w:rsidR="00D57690" w:rsidRPr="004A1425" w:rsidRDefault="00D57690" w:rsidP="00D57690">
            <w:pPr>
              <w:pStyle w:val="TAL"/>
            </w:pPr>
            <w:r w:rsidRPr="004A1425">
              <w:t>6.4.2.1a</w:t>
            </w:r>
          </w:p>
        </w:tc>
        <w:tc>
          <w:tcPr>
            <w:tcW w:w="4467" w:type="dxa"/>
            <w:gridSpan w:val="2"/>
            <w:tcBorders>
              <w:top w:val="single" w:sz="4" w:space="0" w:color="auto"/>
              <w:left w:val="single" w:sz="4" w:space="0" w:color="auto"/>
              <w:bottom w:val="single" w:sz="4" w:space="0" w:color="auto"/>
              <w:right w:val="single" w:sz="4" w:space="0" w:color="auto"/>
            </w:tcBorders>
          </w:tcPr>
          <w:p w14:paraId="4E4EDFE6" w14:textId="77777777" w:rsidR="00D57690" w:rsidRPr="004A1425" w:rsidRDefault="00D57690" w:rsidP="00D57690">
            <w:pPr>
              <w:pStyle w:val="TAL"/>
            </w:pPr>
            <w:r w:rsidRPr="004A1425">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42F057EA" w14:textId="77777777" w:rsidR="00D57690" w:rsidRPr="004A1425" w:rsidRDefault="00D57690" w:rsidP="00D5769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969924A" w14:textId="77777777" w:rsidR="00D57690" w:rsidRPr="004A1425" w:rsidRDefault="00D57690" w:rsidP="00D57690">
            <w:pPr>
              <w:pStyle w:val="TAL"/>
              <w:rPr>
                <w:lang w:eastAsia="zh-CN"/>
              </w:rPr>
            </w:pPr>
            <w:r w:rsidRPr="004A1425">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021DD20A" w14:textId="77777777" w:rsidR="00D57690" w:rsidRPr="004A1425" w:rsidRDefault="00D57690" w:rsidP="00D57690">
            <w:pPr>
              <w:pStyle w:val="TAL"/>
              <w:rPr>
                <w:lang w:eastAsia="zh-CN"/>
              </w:rPr>
            </w:pPr>
            <w:r w:rsidRPr="004A1425">
              <w:rPr>
                <w:lang w:eastAsia="zh-CN"/>
              </w:rPr>
              <w:t xml:space="preserve">UEs supporting 5GS FR1 AND </w:t>
            </w:r>
            <w:r w:rsidRPr="004A1425">
              <w:t>Band supporting enhancedUL-TransientPeriod</w:t>
            </w:r>
            <w:r>
              <w:t xml:space="preserve"> 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D0F831A"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725627F"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40A21E" w14:textId="77777777" w:rsidR="00D57690" w:rsidRPr="004A1425" w:rsidRDefault="00D57690" w:rsidP="00D57690">
            <w:pPr>
              <w:pStyle w:val="TAL"/>
            </w:pPr>
            <w:r w:rsidRPr="004A1425">
              <w:t>NOTE 1</w:t>
            </w:r>
          </w:p>
        </w:tc>
      </w:tr>
      <w:tr w:rsidR="00D57690" w:rsidRPr="004A1425" w14:paraId="08E85987"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7840082" w14:textId="77777777" w:rsidR="00D57690" w:rsidRPr="004A1425" w:rsidRDefault="00D57690" w:rsidP="00D57690">
            <w:pPr>
              <w:pStyle w:val="TAL"/>
            </w:pPr>
            <w:r w:rsidRPr="004A1425">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4E146EB1" w14:textId="77777777" w:rsidR="00D57690" w:rsidRPr="004A1425" w:rsidRDefault="00D57690" w:rsidP="00D57690">
            <w:pPr>
              <w:pStyle w:val="TAL"/>
            </w:pPr>
            <w:r w:rsidRPr="004A1425">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00E7529F"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595AD4" w14:textId="77777777" w:rsidR="00D57690" w:rsidRPr="004A1425" w:rsidRDefault="00D57690" w:rsidP="00D57690">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FFE5248" w14:textId="77777777" w:rsidR="00D57690" w:rsidRPr="004A1425" w:rsidRDefault="00D57690" w:rsidP="00D5769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AA75C3D"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18A5FF5"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4902500" w14:textId="77777777" w:rsidR="00D57690" w:rsidRPr="004A1425" w:rsidRDefault="00D57690" w:rsidP="00D57690">
            <w:pPr>
              <w:pStyle w:val="TAL"/>
            </w:pPr>
            <w:r w:rsidRPr="004A1425">
              <w:t>Skip TC 6.4.2.2 if UE supports NSA and TS 38.521-3 TC 6.4B.2.1.2 or 6.4B.2.2.2 or 6.4B.2.3.2 has been executed.</w:t>
            </w:r>
          </w:p>
        </w:tc>
      </w:tr>
      <w:tr w:rsidR="00D57690" w:rsidRPr="004A1425" w14:paraId="1FC014D7"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4BF526E" w14:textId="77777777" w:rsidR="00D57690" w:rsidRPr="004A1425" w:rsidRDefault="00D57690" w:rsidP="00D57690">
            <w:pPr>
              <w:pStyle w:val="TAL"/>
            </w:pPr>
            <w:r w:rsidRPr="004A1425">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4ACA1D41" w14:textId="77777777" w:rsidR="00D57690" w:rsidRPr="004A1425" w:rsidRDefault="00D57690" w:rsidP="00D57690">
            <w:pPr>
              <w:pStyle w:val="TAL"/>
            </w:pPr>
            <w:r w:rsidRPr="004A1425">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6D1118B"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D9ACD8C" w14:textId="77777777" w:rsidR="00D57690" w:rsidRPr="004A1425" w:rsidRDefault="00D57690" w:rsidP="00D57690">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6CC5BB6" w14:textId="77777777" w:rsidR="00D57690" w:rsidRPr="004A1425" w:rsidRDefault="00D57690" w:rsidP="00D5769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8E72584"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6970EF9"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C262E04" w14:textId="77777777" w:rsidR="00D57690" w:rsidRPr="004A1425" w:rsidRDefault="00D57690" w:rsidP="00D57690">
            <w:pPr>
              <w:pStyle w:val="TAL"/>
            </w:pPr>
            <w:r w:rsidRPr="004A1425">
              <w:t>Skip TC 6.4.2.3 if UE supports NSA and TS 38.521-3 TC 6.4B.2.2.3 or 6.4B.2.3.3 has been executed.</w:t>
            </w:r>
          </w:p>
        </w:tc>
      </w:tr>
      <w:tr w:rsidR="00D57690" w:rsidRPr="004A1425" w14:paraId="7B8AF882"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6EC373A" w14:textId="77777777" w:rsidR="00D57690" w:rsidRPr="004A1425" w:rsidRDefault="00D57690" w:rsidP="00D57690">
            <w:pPr>
              <w:pStyle w:val="TAL"/>
            </w:pPr>
            <w:r w:rsidRPr="004A1425">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4F0F6B9C" w14:textId="77777777" w:rsidR="00D57690" w:rsidRPr="004A1425" w:rsidRDefault="00D57690" w:rsidP="00D57690">
            <w:pPr>
              <w:pStyle w:val="TAL"/>
            </w:pPr>
            <w:r w:rsidRPr="004A1425">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1DA01AB6"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22D8632" w14:textId="77777777" w:rsidR="00D57690" w:rsidRPr="004A1425" w:rsidRDefault="00D57690" w:rsidP="00D57690">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781E9FB" w14:textId="77777777" w:rsidR="00D57690" w:rsidRPr="004A1425" w:rsidRDefault="00D57690" w:rsidP="00D5769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DFA1667"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E3A4D8D"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DBDF5C8" w14:textId="77777777" w:rsidR="00D57690" w:rsidRPr="004A1425" w:rsidRDefault="00D57690" w:rsidP="00D57690">
            <w:pPr>
              <w:pStyle w:val="TAL"/>
            </w:pPr>
            <w:r w:rsidRPr="004A1425">
              <w:t>Skip TC 6.4.2.4 if UE supports NSA and TS 38.521-3 TC 6.4B.2.1.4 or 6.4B.2.2.4 or 6.4B.2.3.4 has been executed.</w:t>
            </w:r>
          </w:p>
        </w:tc>
      </w:tr>
      <w:tr w:rsidR="00D57690" w:rsidRPr="004A1425" w14:paraId="6F0A7105" w14:textId="77777777" w:rsidTr="004346E6">
        <w:trPr>
          <w:jc w:val="center"/>
        </w:trPr>
        <w:tc>
          <w:tcPr>
            <w:tcW w:w="1349" w:type="dxa"/>
            <w:tcBorders>
              <w:top w:val="single" w:sz="4" w:space="0" w:color="auto"/>
              <w:left w:val="single" w:sz="4" w:space="0" w:color="auto"/>
              <w:bottom w:val="nil"/>
              <w:right w:val="single" w:sz="4" w:space="0" w:color="auto"/>
            </w:tcBorders>
            <w:hideMark/>
          </w:tcPr>
          <w:p w14:paraId="1D6C8100" w14:textId="77777777" w:rsidR="00D57690" w:rsidRPr="004A1425" w:rsidRDefault="00D57690" w:rsidP="00D57690">
            <w:pPr>
              <w:pStyle w:val="TAL"/>
            </w:pPr>
            <w:r w:rsidRPr="004A1425">
              <w:t>6.4.2.5</w:t>
            </w:r>
          </w:p>
        </w:tc>
        <w:tc>
          <w:tcPr>
            <w:tcW w:w="4467" w:type="dxa"/>
            <w:gridSpan w:val="2"/>
            <w:tcBorders>
              <w:top w:val="single" w:sz="4" w:space="0" w:color="auto"/>
              <w:left w:val="single" w:sz="4" w:space="0" w:color="auto"/>
              <w:bottom w:val="nil"/>
              <w:right w:val="single" w:sz="4" w:space="0" w:color="auto"/>
            </w:tcBorders>
            <w:hideMark/>
          </w:tcPr>
          <w:p w14:paraId="669D9485" w14:textId="77777777" w:rsidR="00D57690" w:rsidRPr="004A1425" w:rsidRDefault="00D57690" w:rsidP="00D57690">
            <w:pPr>
              <w:pStyle w:val="TAL"/>
            </w:pPr>
            <w:r w:rsidRPr="004A1425">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4657A302"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B1564C3" w14:textId="77777777" w:rsidR="00D57690" w:rsidRPr="004A1425" w:rsidRDefault="00D57690" w:rsidP="00D57690">
            <w:pPr>
              <w:pStyle w:val="TAL"/>
              <w:rPr>
                <w:lang w:eastAsia="zh-CN"/>
              </w:rPr>
            </w:pPr>
            <w:r w:rsidRPr="004A1425">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6EC748EE" w14:textId="77777777" w:rsidR="00D57690" w:rsidRPr="004A1425" w:rsidRDefault="00D57690" w:rsidP="00D57690">
            <w:pPr>
              <w:pStyle w:val="TAL"/>
              <w:rPr>
                <w:lang w:eastAsia="zh-CN"/>
              </w:rPr>
            </w:pPr>
            <w:r w:rsidRPr="004A1425">
              <w:rPr>
                <w:lang w:eastAsia="zh-CN"/>
              </w:rPr>
              <w:t xml:space="preserve">UEs supporting 5GS FR1 Power Class 3 and </w:t>
            </w:r>
            <w:r w:rsidRPr="004A1425">
              <w:t>pi/2-BPSK modulation scheme for power boosting in FR1</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E45C639" w14:textId="77777777" w:rsidR="00D57690" w:rsidRPr="004A1425" w:rsidRDefault="00D57690" w:rsidP="00D57690">
            <w:pPr>
              <w:pStyle w:val="TAL"/>
              <w:rPr>
                <w:lang w:eastAsia="zh-CN"/>
              </w:rPr>
            </w:pPr>
            <w:r w:rsidRPr="004A1425">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05D26AFA"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5EAC71" w14:textId="77777777" w:rsidR="00D57690" w:rsidRPr="004A1425" w:rsidRDefault="00D57690" w:rsidP="00D57690">
            <w:pPr>
              <w:pStyle w:val="TAL"/>
            </w:pPr>
          </w:p>
        </w:tc>
      </w:tr>
      <w:tr w:rsidR="00D57690" w:rsidRPr="004A1425" w14:paraId="2AAF391A" w14:textId="77777777" w:rsidTr="004346E6">
        <w:trPr>
          <w:jc w:val="center"/>
        </w:trPr>
        <w:tc>
          <w:tcPr>
            <w:tcW w:w="1349" w:type="dxa"/>
            <w:tcBorders>
              <w:top w:val="nil"/>
              <w:left w:val="single" w:sz="4" w:space="0" w:color="auto"/>
              <w:bottom w:val="single" w:sz="4" w:space="0" w:color="auto"/>
              <w:right w:val="single" w:sz="4" w:space="0" w:color="auto"/>
            </w:tcBorders>
          </w:tcPr>
          <w:p w14:paraId="7E9EC453" w14:textId="77777777" w:rsidR="00D57690" w:rsidRPr="004A1425" w:rsidRDefault="00D57690" w:rsidP="00D57690">
            <w:pPr>
              <w:pStyle w:val="TAL"/>
            </w:pPr>
          </w:p>
        </w:tc>
        <w:tc>
          <w:tcPr>
            <w:tcW w:w="4467" w:type="dxa"/>
            <w:gridSpan w:val="2"/>
            <w:tcBorders>
              <w:top w:val="nil"/>
              <w:left w:val="single" w:sz="4" w:space="0" w:color="auto"/>
              <w:bottom w:val="single" w:sz="4" w:space="0" w:color="auto"/>
              <w:right w:val="single" w:sz="4" w:space="0" w:color="auto"/>
            </w:tcBorders>
          </w:tcPr>
          <w:p w14:paraId="2BDE9991" w14:textId="77777777" w:rsidR="00D57690" w:rsidRPr="004A1425" w:rsidRDefault="00D57690" w:rsidP="00D57690">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15B61B6E" w14:textId="77777777" w:rsidR="00D57690" w:rsidRPr="004A1425" w:rsidRDefault="00D57690" w:rsidP="00D5769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64716F1" w14:textId="77777777" w:rsidR="00D57690" w:rsidRPr="004A1425" w:rsidRDefault="00D57690" w:rsidP="00D57690">
            <w:pPr>
              <w:pStyle w:val="TAL"/>
            </w:pPr>
            <w:r w:rsidRPr="004A1425">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7047D611" w14:textId="77777777" w:rsidR="00D57690" w:rsidRPr="004A1425" w:rsidRDefault="00D57690" w:rsidP="00D57690">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low PAPR DMRS</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EEC4510"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9222618"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1C31CC" w14:textId="77777777" w:rsidR="00D57690" w:rsidRPr="004A1425" w:rsidRDefault="00D57690" w:rsidP="00D57690">
            <w:pPr>
              <w:pStyle w:val="TAL"/>
            </w:pPr>
          </w:p>
        </w:tc>
      </w:tr>
      <w:tr w:rsidR="00D57690" w:rsidRPr="004A1425" w14:paraId="2186DBA6"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F2E53B1" w14:textId="77777777" w:rsidR="00D57690" w:rsidRPr="004A1425" w:rsidRDefault="00D57690" w:rsidP="00D57690">
            <w:pPr>
              <w:pStyle w:val="TAL"/>
            </w:pPr>
            <w:r w:rsidRPr="004A1425">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F4D7E73" w14:textId="77777777" w:rsidR="00D57690" w:rsidRPr="004A1425" w:rsidRDefault="00D57690" w:rsidP="00D57690">
            <w:pPr>
              <w:pStyle w:val="TAL"/>
            </w:pPr>
            <w:r w:rsidRPr="004A1425">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AF8D0C0"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6D40D2" w14:textId="77777777" w:rsidR="00D57690" w:rsidRPr="004A1425" w:rsidRDefault="00D57690" w:rsidP="00D57690">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085CA7DC" w14:textId="77777777" w:rsidR="00D57690" w:rsidRPr="004A1425" w:rsidRDefault="00D57690" w:rsidP="00D5769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5A06827" w14:textId="77777777" w:rsidR="00D57690" w:rsidRPr="004A1425" w:rsidRDefault="00D57690" w:rsidP="00D57690">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5C89A13"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BCBB90D" w14:textId="77777777" w:rsidR="00D57690" w:rsidRPr="004A1425" w:rsidRDefault="00D57690" w:rsidP="00D57690">
            <w:pPr>
              <w:pStyle w:val="TAL"/>
            </w:pPr>
            <w:r w:rsidRPr="004A1425">
              <w:t>NOTE 1</w:t>
            </w:r>
          </w:p>
        </w:tc>
      </w:tr>
      <w:tr w:rsidR="00D57690" w:rsidRPr="004A1425" w14:paraId="295926AC"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DA5446C" w14:textId="77777777" w:rsidR="00D57690" w:rsidRPr="004A1425" w:rsidRDefault="00D57690" w:rsidP="00D57690">
            <w:pPr>
              <w:pStyle w:val="TAL"/>
            </w:pPr>
            <w:r w:rsidRPr="004A1425">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583ECA42" w14:textId="77777777" w:rsidR="00D57690" w:rsidRPr="004A1425" w:rsidRDefault="00D57690" w:rsidP="00D57690">
            <w:pPr>
              <w:pStyle w:val="TAL"/>
            </w:pPr>
            <w:r w:rsidRPr="004A1425">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BE23CCF"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43D48D" w14:textId="77777777" w:rsidR="00D57690" w:rsidRPr="004A1425" w:rsidRDefault="00D57690" w:rsidP="00D57690">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23DE8BC" w14:textId="77777777" w:rsidR="00D57690" w:rsidRPr="004A1425" w:rsidRDefault="00D57690" w:rsidP="00D5769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C164105" w14:textId="77777777" w:rsidR="00D57690" w:rsidRPr="004A1425" w:rsidRDefault="00D57690" w:rsidP="00D57690">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2CC95D05"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4025A90" w14:textId="77777777" w:rsidR="00D57690" w:rsidRPr="004A1425" w:rsidRDefault="00D57690" w:rsidP="00D57690">
            <w:pPr>
              <w:pStyle w:val="TAL"/>
            </w:pPr>
            <w:r w:rsidRPr="004A1425">
              <w:t>NOTE 1</w:t>
            </w:r>
          </w:p>
        </w:tc>
      </w:tr>
      <w:tr w:rsidR="00D57690" w:rsidRPr="004A1425" w14:paraId="2759AD15"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C2D5E96" w14:textId="77777777" w:rsidR="00D57690" w:rsidRPr="004A1425" w:rsidRDefault="00D57690" w:rsidP="00D57690">
            <w:pPr>
              <w:pStyle w:val="TAL"/>
            </w:pPr>
            <w:r w:rsidRPr="004A1425">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539292FB" w14:textId="77777777" w:rsidR="00D57690" w:rsidRPr="004A1425" w:rsidRDefault="00D57690" w:rsidP="00D57690">
            <w:pPr>
              <w:pStyle w:val="TAL"/>
            </w:pPr>
            <w:r w:rsidRPr="004A1425">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91D9601"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F1070A4" w14:textId="77777777" w:rsidR="00D57690" w:rsidRPr="004A1425" w:rsidRDefault="00D57690" w:rsidP="00D57690">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4BE19F8" w14:textId="77777777" w:rsidR="00D57690" w:rsidRPr="004A1425" w:rsidRDefault="00D57690" w:rsidP="00D5769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BF7297E" w14:textId="77777777" w:rsidR="00D57690" w:rsidRPr="004A1425" w:rsidRDefault="00D57690" w:rsidP="00D57690">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3FF9DEB"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059FD5D" w14:textId="77777777" w:rsidR="00D57690" w:rsidRPr="004A1425" w:rsidRDefault="00D57690" w:rsidP="00D57690">
            <w:pPr>
              <w:pStyle w:val="TAL"/>
            </w:pPr>
            <w:r w:rsidRPr="004A1425">
              <w:t>NOTE 1</w:t>
            </w:r>
          </w:p>
        </w:tc>
      </w:tr>
      <w:tr w:rsidR="00D57690" w:rsidRPr="004A1425" w14:paraId="25C0AEC0"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651BF5E" w14:textId="77777777" w:rsidR="00D57690" w:rsidRPr="004A1425" w:rsidRDefault="00D57690" w:rsidP="00D57690">
            <w:pPr>
              <w:pStyle w:val="TAL"/>
            </w:pPr>
            <w:r w:rsidRPr="004A1425">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79275096" w14:textId="77777777" w:rsidR="00D57690" w:rsidRPr="004A1425" w:rsidRDefault="00D57690" w:rsidP="00D57690">
            <w:pPr>
              <w:pStyle w:val="TAL"/>
            </w:pPr>
            <w:r w:rsidRPr="004A1425">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44B89B8"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EF422C" w14:textId="77777777" w:rsidR="00D57690" w:rsidRPr="004A1425" w:rsidRDefault="00D57690" w:rsidP="00D57690">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5CA3BDF" w14:textId="77777777" w:rsidR="00D57690" w:rsidRPr="004A1425" w:rsidRDefault="00D57690" w:rsidP="00D5769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A67A217" w14:textId="77777777" w:rsidR="00D57690" w:rsidRPr="004A1425" w:rsidRDefault="00D57690" w:rsidP="00D57690">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4C24284"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B7EAD06" w14:textId="77777777" w:rsidR="00D57690" w:rsidRPr="004A1425" w:rsidRDefault="00D57690" w:rsidP="00D57690">
            <w:pPr>
              <w:pStyle w:val="TAL"/>
            </w:pPr>
            <w:r w:rsidRPr="004A1425">
              <w:t>NOTE 1</w:t>
            </w:r>
          </w:p>
        </w:tc>
      </w:tr>
      <w:tr w:rsidR="00D57690" w:rsidRPr="004A1425" w14:paraId="060D6625"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BFCC0FB" w14:textId="77777777" w:rsidR="00D57690" w:rsidRPr="004A1425" w:rsidRDefault="00D57690" w:rsidP="00D57690">
            <w:pPr>
              <w:pStyle w:val="TAL"/>
            </w:pPr>
            <w:r w:rsidRPr="004A1425">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5A845717" w14:textId="77777777" w:rsidR="00D57690" w:rsidRPr="004A1425" w:rsidRDefault="00D57690" w:rsidP="00D57690">
            <w:pPr>
              <w:pStyle w:val="TAL"/>
            </w:pPr>
            <w:r w:rsidRPr="004A1425">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20DFB94" w14:textId="77777777" w:rsidR="00D57690" w:rsidRPr="004A1425" w:rsidRDefault="00D57690" w:rsidP="00D5769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D7917AA" w14:textId="77777777" w:rsidR="00D57690" w:rsidRPr="004A1425" w:rsidRDefault="00D57690" w:rsidP="00D57690">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98D7F64" w14:textId="77777777" w:rsidR="00D57690" w:rsidRPr="004A1425" w:rsidRDefault="00D57690" w:rsidP="00D57690">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45D06BB" w14:textId="77777777" w:rsidR="00D57690" w:rsidRPr="004A1425" w:rsidRDefault="00D57690" w:rsidP="00D57690">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3FD800E3"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CA6CCD8" w14:textId="77777777" w:rsidR="00D57690" w:rsidRPr="004A1425" w:rsidRDefault="00D57690" w:rsidP="00D57690">
            <w:pPr>
              <w:pStyle w:val="TAL"/>
            </w:pPr>
          </w:p>
        </w:tc>
      </w:tr>
      <w:tr w:rsidR="00D57690" w:rsidRPr="004A1425" w14:paraId="42F2EA4A"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B144D97" w14:textId="77777777" w:rsidR="00D57690" w:rsidRPr="004A1425" w:rsidRDefault="00D57690" w:rsidP="00D57690">
            <w:pPr>
              <w:pStyle w:val="TAL"/>
            </w:pPr>
            <w:r w:rsidRPr="004A1425">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64F183E1" w14:textId="77777777" w:rsidR="00D57690" w:rsidRPr="004A1425" w:rsidRDefault="00D57690" w:rsidP="00D57690">
            <w:pPr>
              <w:pStyle w:val="TAL"/>
            </w:pPr>
            <w:r w:rsidRPr="004A1425">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05D2967" w14:textId="77777777" w:rsidR="00D57690" w:rsidRPr="004A1425" w:rsidRDefault="00D57690" w:rsidP="00D5769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0A2604" w14:textId="77777777" w:rsidR="00D57690" w:rsidRPr="004A1425" w:rsidRDefault="00D57690" w:rsidP="00D57690">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D6139DF" w14:textId="77777777" w:rsidR="00D57690" w:rsidRPr="004A1425" w:rsidRDefault="00D57690" w:rsidP="00D57690">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5F618B9" w14:textId="77777777" w:rsidR="00D57690" w:rsidRPr="004A1425" w:rsidRDefault="00D57690" w:rsidP="00D57690">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0D1F3CAA"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266F5DE" w14:textId="77777777" w:rsidR="00D57690" w:rsidRPr="004A1425" w:rsidRDefault="00D57690" w:rsidP="00D57690">
            <w:pPr>
              <w:pStyle w:val="TAL"/>
            </w:pPr>
          </w:p>
        </w:tc>
      </w:tr>
      <w:tr w:rsidR="00D57690" w:rsidRPr="004A1425" w14:paraId="5568F5C7"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C12EBE7" w14:textId="77777777" w:rsidR="00D57690" w:rsidRPr="004A1425" w:rsidRDefault="00D57690" w:rsidP="00D57690">
            <w:pPr>
              <w:pStyle w:val="TAL"/>
            </w:pPr>
            <w:r w:rsidRPr="004A1425">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7CF0F7A6" w14:textId="77777777" w:rsidR="00D57690" w:rsidRPr="004A1425" w:rsidRDefault="00D57690" w:rsidP="00D57690">
            <w:pPr>
              <w:pStyle w:val="TAL"/>
            </w:pPr>
            <w:r w:rsidRPr="004A1425">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3598986" w14:textId="77777777" w:rsidR="00D57690" w:rsidRPr="004A1425" w:rsidRDefault="00D57690" w:rsidP="00D5769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FDBB03" w14:textId="77777777" w:rsidR="00D57690" w:rsidRPr="004A1425" w:rsidRDefault="00D57690" w:rsidP="00D57690">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CFC3A0F" w14:textId="77777777" w:rsidR="00D57690" w:rsidRPr="004A1425" w:rsidRDefault="00D57690" w:rsidP="00D57690">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34C0E5E" w14:textId="77777777" w:rsidR="00D57690" w:rsidRPr="004A1425" w:rsidRDefault="00D57690" w:rsidP="00D57690">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7CFF979"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0A2822E" w14:textId="77777777" w:rsidR="00D57690" w:rsidRPr="004A1425" w:rsidRDefault="00D57690" w:rsidP="00D57690">
            <w:pPr>
              <w:pStyle w:val="TAL"/>
            </w:pPr>
          </w:p>
        </w:tc>
      </w:tr>
      <w:tr w:rsidR="00D57690" w:rsidRPr="004A1425" w14:paraId="071CCC81"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6A9AFAE" w14:textId="77777777" w:rsidR="00D57690" w:rsidRPr="004A1425" w:rsidRDefault="00D57690" w:rsidP="00D57690">
            <w:pPr>
              <w:pStyle w:val="TAL"/>
            </w:pPr>
            <w:r w:rsidRPr="004A1425">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26C57EA1" w14:textId="77777777" w:rsidR="00D57690" w:rsidRPr="004A1425" w:rsidRDefault="00D57690" w:rsidP="00D57690">
            <w:pPr>
              <w:pStyle w:val="TAL"/>
            </w:pPr>
            <w:r w:rsidRPr="004A1425">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197A6DB" w14:textId="77777777" w:rsidR="00D57690" w:rsidRPr="004A1425" w:rsidRDefault="00D57690" w:rsidP="00D5769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E8D429" w14:textId="77777777" w:rsidR="00D57690" w:rsidRPr="004A1425" w:rsidRDefault="00D57690" w:rsidP="00D57690">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C1FF001" w14:textId="77777777" w:rsidR="00D57690" w:rsidRPr="004A1425" w:rsidRDefault="00D57690" w:rsidP="00D57690">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04723CE" w14:textId="77777777" w:rsidR="00D57690" w:rsidRPr="004A1425" w:rsidRDefault="00D57690" w:rsidP="00D57690">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43551EE"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94E4DD" w14:textId="77777777" w:rsidR="00D57690" w:rsidRPr="004A1425" w:rsidRDefault="00D57690" w:rsidP="00D57690">
            <w:pPr>
              <w:pStyle w:val="TAL"/>
            </w:pPr>
          </w:p>
        </w:tc>
      </w:tr>
      <w:tr w:rsidR="00D57690" w:rsidRPr="004A1425" w14:paraId="67357EFC"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6DE18A6" w14:textId="77777777" w:rsidR="00D57690" w:rsidRPr="004A1425" w:rsidRDefault="00D57690" w:rsidP="00D57690">
            <w:pPr>
              <w:pStyle w:val="TAL"/>
            </w:pPr>
            <w:r w:rsidRPr="004A1425">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41648374" w14:textId="77777777" w:rsidR="00D57690" w:rsidRPr="004A1425" w:rsidRDefault="00D57690" w:rsidP="00D57690">
            <w:pPr>
              <w:pStyle w:val="TAL"/>
            </w:pPr>
            <w:r w:rsidRPr="004A1425">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813C963" w14:textId="77777777" w:rsidR="00D57690" w:rsidRPr="004A1425" w:rsidRDefault="00D57690" w:rsidP="00D5769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A21C969" w14:textId="77777777" w:rsidR="00D57690" w:rsidRPr="004A1425" w:rsidRDefault="00D57690" w:rsidP="00D57690">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3890F2" w14:textId="77777777" w:rsidR="00D57690" w:rsidRPr="004A1425" w:rsidRDefault="00D57690" w:rsidP="00D57690">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E1D588C" w14:textId="77777777" w:rsidR="00D57690" w:rsidRPr="004A1425" w:rsidRDefault="00D57690" w:rsidP="00D57690">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06DADB63"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51F275B" w14:textId="77777777" w:rsidR="00D57690" w:rsidRPr="004A1425" w:rsidRDefault="00D57690" w:rsidP="00D57690">
            <w:pPr>
              <w:pStyle w:val="TAL"/>
            </w:pPr>
          </w:p>
        </w:tc>
      </w:tr>
      <w:tr w:rsidR="00D57690" w:rsidRPr="004A1425" w14:paraId="3BE02E4C"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0A557AD8" w14:textId="77777777" w:rsidR="00D57690" w:rsidRPr="004A1425" w:rsidRDefault="00D57690" w:rsidP="00D57690">
            <w:pPr>
              <w:pStyle w:val="TAL"/>
            </w:pPr>
            <w:r w:rsidRPr="004A1425">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0C565629" w14:textId="77777777" w:rsidR="00D57690" w:rsidRPr="004A1425" w:rsidRDefault="00D57690" w:rsidP="00D57690">
            <w:pPr>
              <w:pStyle w:val="TAL"/>
            </w:pPr>
            <w:bookmarkStart w:id="92" w:name="OLE_LINK22"/>
            <w:bookmarkStart w:id="93" w:name="OLE_LINK23"/>
            <w:r w:rsidRPr="004A1425">
              <w:t>EVM equalizer spectrum flatness for Pi/2 BPSK for SUL</w:t>
            </w:r>
            <w:bookmarkEnd w:id="92"/>
            <w:bookmarkEnd w:id="93"/>
          </w:p>
        </w:tc>
        <w:tc>
          <w:tcPr>
            <w:tcW w:w="852" w:type="dxa"/>
            <w:gridSpan w:val="2"/>
            <w:tcBorders>
              <w:top w:val="single" w:sz="4" w:space="0" w:color="auto"/>
              <w:left w:val="single" w:sz="4" w:space="0" w:color="auto"/>
              <w:bottom w:val="single" w:sz="4" w:space="0" w:color="auto"/>
              <w:right w:val="single" w:sz="4" w:space="0" w:color="auto"/>
            </w:tcBorders>
            <w:hideMark/>
          </w:tcPr>
          <w:p w14:paraId="67342461" w14:textId="77777777" w:rsidR="00D57690" w:rsidRPr="004A1425" w:rsidRDefault="00D57690" w:rsidP="00D5769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6649400" w14:textId="77777777" w:rsidR="00D57690" w:rsidRPr="004A1425" w:rsidRDefault="00D57690" w:rsidP="00D57690">
            <w:pPr>
              <w:pStyle w:val="TAL"/>
            </w:pPr>
            <w:r w:rsidRPr="004A1425">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6B8E9A04" w14:textId="77777777" w:rsidR="00D57690" w:rsidRPr="004A1425" w:rsidRDefault="00D57690" w:rsidP="00D57690">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58B7795F" w14:textId="77777777" w:rsidR="00D57690" w:rsidRPr="004A1425" w:rsidRDefault="00D57690" w:rsidP="00D57690">
            <w:pPr>
              <w:pStyle w:val="TAL"/>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11B81D56"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F4A2E54" w14:textId="77777777" w:rsidR="00D57690" w:rsidRPr="004A1425" w:rsidRDefault="00D57690" w:rsidP="00D57690">
            <w:pPr>
              <w:pStyle w:val="TAL"/>
            </w:pPr>
          </w:p>
        </w:tc>
      </w:tr>
      <w:tr w:rsidR="00D57690" w:rsidRPr="004A1425" w14:paraId="0782C182"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25CF506" w14:textId="77777777" w:rsidR="00D57690" w:rsidRPr="004A1425" w:rsidRDefault="00D57690" w:rsidP="00D57690">
            <w:pPr>
              <w:pStyle w:val="TAL"/>
            </w:pPr>
            <w:r w:rsidRPr="004A1425">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6330B1BB" w14:textId="77777777" w:rsidR="00D57690" w:rsidRPr="004A1425" w:rsidRDefault="00D57690" w:rsidP="00D57690">
            <w:pPr>
              <w:pStyle w:val="TAL"/>
            </w:pPr>
            <w:r w:rsidRPr="004A1425">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E1F48DF"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13B691A" w14:textId="77777777" w:rsidR="00D57690" w:rsidRPr="004A1425" w:rsidRDefault="00D57690" w:rsidP="00D57690">
            <w:pPr>
              <w:pStyle w:val="TAL"/>
              <w:rPr>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F3BFF56" w14:textId="77777777" w:rsidR="00D57690" w:rsidRPr="004A1425" w:rsidRDefault="00D57690" w:rsidP="00D57690">
            <w:pPr>
              <w:pStyle w:val="TAL"/>
              <w:rPr>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0BBF4782" w14:textId="77777777" w:rsidR="00D57690" w:rsidRPr="004A1425" w:rsidRDefault="00D57690" w:rsidP="00D5769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42701B8"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79D23A" w14:textId="77777777" w:rsidR="00D57690" w:rsidRPr="004A1425" w:rsidRDefault="00D57690" w:rsidP="00D57690">
            <w:pPr>
              <w:pStyle w:val="TAL"/>
            </w:pPr>
          </w:p>
        </w:tc>
      </w:tr>
      <w:tr w:rsidR="00D57690" w:rsidRPr="004A1425" w14:paraId="75D0A32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E4641D0" w14:textId="77777777" w:rsidR="00D57690" w:rsidRPr="004A1425" w:rsidRDefault="00D57690" w:rsidP="00D57690">
            <w:pPr>
              <w:pStyle w:val="TAL"/>
            </w:pPr>
            <w:r w:rsidRPr="004A1425">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28579B23" w14:textId="77777777" w:rsidR="00D57690" w:rsidRPr="004A1425" w:rsidRDefault="00D57690" w:rsidP="00D57690">
            <w:pPr>
              <w:pStyle w:val="TAL"/>
            </w:pPr>
            <w:r w:rsidRPr="004A1425">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3E747A2" w14:textId="77777777" w:rsidR="00D57690" w:rsidRPr="004A1425" w:rsidRDefault="00D57690" w:rsidP="00D5769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AB3FB5A" w14:textId="77777777" w:rsidR="00D57690" w:rsidRPr="004A1425" w:rsidRDefault="00D57690" w:rsidP="00D57690">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5BE7BF3" w14:textId="77777777" w:rsidR="00D57690" w:rsidRPr="004A1425" w:rsidRDefault="00D57690" w:rsidP="00D57690">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7A5BAFE" w14:textId="77777777" w:rsidR="00D57690" w:rsidRPr="004A1425" w:rsidRDefault="00D57690" w:rsidP="00D57690">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C039870"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FBC566" w14:textId="77777777" w:rsidR="00D57690" w:rsidRPr="004A1425" w:rsidRDefault="00D57690" w:rsidP="00D57690">
            <w:pPr>
              <w:pStyle w:val="TAL"/>
            </w:pPr>
          </w:p>
        </w:tc>
      </w:tr>
      <w:tr w:rsidR="00D57690" w:rsidRPr="004A1425" w14:paraId="5205BE03"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01126B4" w14:textId="77777777" w:rsidR="00D57690" w:rsidRPr="004A1425" w:rsidRDefault="00D57690" w:rsidP="00D57690">
            <w:pPr>
              <w:pStyle w:val="TAL"/>
            </w:pPr>
            <w:r w:rsidRPr="004A1425">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0D069F23" w14:textId="77777777" w:rsidR="00D57690" w:rsidRPr="004A1425" w:rsidRDefault="00D57690" w:rsidP="00D57690">
            <w:pPr>
              <w:pStyle w:val="TAL"/>
            </w:pPr>
            <w:r w:rsidRPr="004A1425">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213A9BA" w14:textId="77777777" w:rsidR="00D57690" w:rsidRPr="004A1425" w:rsidRDefault="00D57690" w:rsidP="00D5769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7631E42" w14:textId="77777777" w:rsidR="00D57690" w:rsidRPr="004A1425" w:rsidRDefault="00D57690" w:rsidP="00D57690">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08CB414" w14:textId="77777777" w:rsidR="00D57690" w:rsidRPr="004A1425" w:rsidRDefault="00D57690" w:rsidP="00D57690">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00E51E8A" w14:textId="77777777" w:rsidR="00D57690" w:rsidRPr="004A1425" w:rsidRDefault="00D57690" w:rsidP="00D57690">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0D13B3E"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DAB2B0" w14:textId="77777777" w:rsidR="00D57690" w:rsidRPr="004A1425" w:rsidRDefault="00D57690" w:rsidP="00D57690">
            <w:pPr>
              <w:pStyle w:val="TAL"/>
            </w:pPr>
          </w:p>
        </w:tc>
      </w:tr>
      <w:tr w:rsidR="00D57690" w:rsidRPr="004A1425" w14:paraId="042E2F89"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1575C25" w14:textId="77777777" w:rsidR="00D57690" w:rsidRPr="004A1425" w:rsidRDefault="00D57690" w:rsidP="00D57690">
            <w:pPr>
              <w:pStyle w:val="TAL"/>
            </w:pPr>
            <w:r w:rsidRPr="004A1425">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4F76D63A" w14:textId="77777777" w:rsidR="00D57690" w:rsidRPr="004A1425" w:rsidRDefault="00D57690" w:rsidP="00D57690">
            <w:pPr>
              <w:pStyle w:val="TAL"/>
            </w:pPr>
            <w:r w:rsidRPr="004A1425">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D05404C" w14:textId="77777777" w:rsidR="00D57690" w:rsidRPr="004A1425" w:rsidRDefault="00D57690" w:rsidP="00D5769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805330" w14:textId="77777777" w:rsidR="00D57690" w:rsidRPr="004A1425" w:rsidRDefault="00D57690" w:rsidP="00D57690">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F043F63" w14:textId="77777777" w:rsidR="00D57690" w:rsidRPr="004A1425" w:rsidRDefault="00D57690" w:rsidP="00D57690">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100A8FC" w14:textId="77777777" w:rsidR="00D57690" w:rsidRPr="004A1425" w:rsidRDefault="00D57690" w:rsidP="00D57690">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15F944D"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AC93620" w14:textId="77777777" w:rsidR="00D57690" w:rsidRPr="004A1425" w:rsidRDefault="00D57690" w:rsidP="00D57690">
            <w:pPr>
              <w:pStyle w:val="TAL"/>
            </w:pPr>
          </w:p>
        </w:tc>
      </w:tr>
      <w:tr w:rsidR="00D57690" w:rsidRPr="004A1425" w14:paraId="67D33779"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AE2604D" w14:textId="77777777" w:rsidR="00D57690" w:rsidRPr="004A1425" w:rsidRDefault="00D57690" w:rsidP="00D57690">
            <w:pPr>
              <w:pStyle w:val="TAL"/>
            </w:pPr>
            <w:r w:rsidRPr="004A1425">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59955964" w14:textId="77777777" w:rsidR="00D57690" w:rsidRPr="004A1425" w:rsidRDefault="00D57690" w:rsidP="00D57690">
            <w:pPr>
              <w:pStyle w:val="TAL"/>
            </w:pPr>
            <w:r w:rsidRPr="004A1425">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1932F10" w14:textId="77777777" w:rsidR="00D57690" w:rsidRPr="004A1425" w:rsidRDefault="00D57690" w:rsidP="00D5769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6815B92" w14:textId="77777777" w:rsidR="00D57690" w:rsidRPr="004A1425" w:rsidRDefault="00D57690" w:rsidP="00D57690">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BA2B2F2" w14:textId="77777777" w:rsidR="00D57690" w:rsidRPr="004A1425" w:rsidRDefault="00D57690" w:rsidP="00D57690">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BB7F5FC" w14:textId="77777777" w:rsidR="00D57690" w:rsidRPr="004A1425" w:rsidRDefault="00D57690" w:rsidP="00D57690">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B6498FE"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D4E16F2" w14:textId="77777777" w:rsidR="00D57690" w:rsidRPr="004A1425" w:rsidRDefault="00D57690" w:rsidP="00D57690">
            <w:pPr>
              <w:pStyle w:val="TAL"/>
            </w:pPr>
          </w:p>
        </w:tc>
      </w:tr>
      <w:tr w:rsidR="00D57690" w:rsidRPr="004A1425" w14:paraId="1FC2E79E"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D041D03" w14:textId="77777777" w:rsidR="00D57690" w:rsidRPr="004A1425" w:rsidRDefault="00D57690" w:rsidP="00D57690">
            <w:pPr>
              <w:pStyle w:val="TAL"/>
            </w:pPr>
            <w:r w:rsidRPr="004A1425">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11D9BFD4" w14:textId="77777777" w:rsidR="00D57690" w:rsidRPr="004A1425" w:rsidRDefault="00D57690" w:rsidP="00D57690">
            <w:pPr>
              <w:pStyle w:val="TAL"/>
            </w:pPr>
            <w:r w:rsidRPr="004A1425">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9A0E348" w14:textId="77777777" w:rsidR="00D57690" w:rsidRPr="004A1425" w:rsidRDefault="00D57690" w:rsidP="00D5769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3C34FE" w14:textId="77777777" w:rsidR="00D57690" w:rsidRPr="004A1425" w:rsidRDefault="00D57690" w:rsidP="00D57690">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CC9ED70" w14:textId="77777777" w:rsidR="00D57690" w:rsidRPr="004A1425" w:rsidRDefault="00D57690" w:rsidP="00D57690">
            <w:pPr>
              <w:pStyle w:val="TAL"/>
              <w:rPr>
                <w:rFonts w:eastAsia="宋体"/>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9A68A26" w14:textId="77777777" w:rsidR="00D57690" w:rsidRPr="004A1425" w:rsidRDefault="00D57690" w:rsidP="00D57690">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50EB0F1"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FA6DEEC" w14:textId="77777777" w:rsidR="00D57690" w:rsidRPr="004A1425" w:rsidRDefault="00D57690" w:rsidP="00D57690">
            <w:pPr>
              <w:pStyle w:val="TAL"/>
            </w:pPr>
          </w:p>
        </w:tc>
      </w:tr>
      <w:tr w:rsidR="00D57690" w:rsidRPr="004A1425" w14:paraId="1E12AC88"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33C50BF" w14:textId="77777777" w:rsidR="00D57690" w:rsidRPr="004A1425" w:rsidRDefault="00D57690" w:rsidP="00D57690">
            <w:pPr>
              <w:pStyle w:val="TAL"/>
            </w:pPr>
            <w:r w:rsidRPr="004A1425">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0BF279A5" w14:textId="77777777" w:rsidR="00D57690" w:rsidRPr="004A1425" w:rsidRDefault="00D57690" w:rsidP="00D57690">
            <w:pPr>
              <w:pStyle w:val="TAL"/>
            </w:pPr>
            <w:r w:rsidRPr="004A1425">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03162A4" w14:textId="77777777" w:rsidR="00D57690" w:rsidRPr="004A1425" w:rsidRDefault="00D57690" w:rsidP="00D57690">
            <w:pPr>
              <w:pStyle w:val="TAC"/>
              <w:rPr>
                <w:rFonts w:eastAsia="宋体"/>
              </w:rPr>
            </w:pPr>
            <w:r w:rsidRPr="004A1425">
              <w:rPr>
                <w:rFonts w:eastAsia="宋体"/>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1A21428" w14:textId="77777777" w:rsidR="00D57690" w:rsidRPr="004A1425" w:rsidRDefault="00D57690" w:rsidP="00D57690">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1EC0FA2" w14:textId="77777777" w:rsidR="00D57690" w:rsidRPr="004A1425" w:rsidRDefault="00D57690" w:rsidP="00D57690">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4820902B" w14:textId="77777777" w:rsidR="00D57690" w:rsidRPr="004A1425" w:rsidRDefault="00D57690" w:rsidP="00D57690">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2447A50E"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B93BEFC" w14:textId="77777777" w:rsidR="00D57690" w:rsidRPr="004A1425" w:rsidRDefault="00D57690" w:rsidP="00D57690">
            <w:pPr>
              <w:pStyle w:val="TAL"/>
            </w:pPr>
            <w:r w:rsidRPr="004A1425">
              <w:t>NOTE 1</w:t>
            </w:r>
          </w:p>
        </w:tc>
      </w:tr>
      <w:tr w:rsidR="00D57690" w:rsidRPr="004A1425" w14:paraId="37DB1BA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D718EEF" w14:textId="77777777" w:rsidR="00D57690" w:rsidRPr="004A1425" w:rsidRDefault="00D57690" w:rsidP="00D57690">
            <w:pPr>
              <w:pStyle w:val="TAL"/>
            </w:pPr>
            <w:r w:rsidRPr="004A1425">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18854323" w14:textId="77777777" w:rsidR="00D57690" w:rsidRPr="004A1425" w:rsidRDefault="00D57690" w:rsidP="00D57690">
            <w:pPr>
              <w:pStyle w:val="TAL"/>
            </w:pPr>
            <w:r w:rsidRPr="004A1425">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B6D6729" w14:textId="77777777" w:rsidR="00D57690" w:rsidRPr="004A1425" w:rsidRDefault="00D57690" w:rsidP="00D57690">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F1B7ABE" w14:textId="77777777" w:rsidR="00D57690" w:rsidRPr="004A1425" w:rsidRDefault="00D57690" w:rsidP="00D57690">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1C40A59D" w14:textId="77777777" w:rsidR="00D57690" w:rsidRPr="004A1425" w:rsidRDefault="00D57690" w:rsidP="00D57690">
            <w:pPr>
              <w:pStyle w:val="TAL"/>
              <w:rPr>
                <w:rFonts w:eastAsia="宋体"/>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771E42A9" w14:textId="77777777" w:rsidR="00D57690" w:rsidRPr="004A1425" w:rsidRDefault="00D57690" w:rsidP="00D57690">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EF04A4C"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35F3E05" w14:textId="77777777" w:rsidR="00D57690" w:rsidRPr="004A1425" w:rsidRDefault="00D57690" w:rsidP="00D57690">
            <w:pPr>
              <w:pStyle w:val="TAL"/>
            </w:pPr>
            <w:r w:rsidRPr="004A1425">
              <w:t>NOTE 1</w:t>
            </w:r>
          </w:p>
        </w:tc>
      </w:tr>
      <w:tr w:rsidR="00D57690" w:rsidRPr="004A1425" w14:paraId="249F3FFA"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BC1E88E" w14:textId="77777777" w:rsidR="00D57690" w:rsidRPr="004A1425" w:rsidRDefault="00D57690" w:rsidP="00D57690">
            <w:pPr>
              <w:pStyle w:val="TAL"/>
              <w:rPr>
                <w:lang w:eastAsia="ko-KR"/>
              </w:rPr>
            </w:pPr>
            <w:r w:rsidRPr="004A1425">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09038394" w14:textId="77777777" w:rsidR="00D57690" w:rsidRPr="004A1425" w:rsidRDefault="00D57690" w:rsidP="00D57690">
            <w:pPr>
              <w:pStyle w:val="TAL"/>
              <w:rPr>
                <w:lang w:eastAsia="ko-KR"/>
              </w:rPr>
            </w:pPr>
            <w:r w:rsidRPr="004A1425">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6DB7F22" w14:textId="77777777" w:rsidR="00D57690" w:rsidRPr="004A1425" w:rsidRDefault="00D57690" w:rsidP="00D57690">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DA9284D" w14:textId="77777777" w:rsidR="00D57690" w:rsidRPr="004A1425" w:rsidRDefault="00D57690" w:rsidP="00D57690">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2D7BC97F" w14:textId="77777777" w:rsidR="00D57690" w:rsidRPr="004A1425" w:rsidRDefault="00D57690" w:rsidP="00D57690">
            <w:pPr>
              <w:pStyle w:val="TAL"/>
              <w:rPr>
                <w:rFonts w:eastAsia="宋体"/>
                <w:lang w:eastAsia="zh-CN"/>
              </w:rPr>
            </w:pPr>
            <w:r w:rsidRPr="004A1425">
              <w:rPr>
                <w:lang w:eastAsia="zh-CN"/>
              </w:rPr>
              <w:t>UEs supporting 5GS FR1 and NR sidelink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0EDD778" w14:textId="77777777" w:rsidR="00D57690" w:rsidRPr="004A1425" w:rsidRDefault="00D57690" w:rsidP="00D57690">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F6FD143"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FBBD9CC" w14:textId="77777777" w:rsidR="00D57690" w:rsidRPr="004A1425" w:rsidRDefault="00D57690" w:rsidP="00D57690">
            <w:pPr>
              <w:pStyle w:val="TAL"/>
            </w:pPr>
            <w:r w:rsidRPr="004A1425">
              <w:t>NOTE 1</w:t>
            </w:r>
          </w:p>
        </w:tc>
      </w:tr>
      <w:tr w:rsidR="00D57690" w:rsidRPr="004A1425" w14:paraId="67F8F125"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0C661DA2" w14:textId="77777777" w:rsidR="00D57690" w:rsidRPr="004A1425" w:rsidRDefault="00D57690" w:rsidP="00D57690">
            <w:pPr>
              <w:pStyle w:val="TAL"/>
              <w:rPr>
                <w:lang w:eastAsia="ko-KR"/>
              </w:rPr>
            </w:pPr>
            <w:r w:rsidRPr="004A1425">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448B9217" w14:textId="77777777" w:rsidR="00D57690" w:rsidRPr="004A1425" w:rsidRDefault="00D57690" w:rsidP="00D57690">
            <w:pPr>
              <w:pStyle w:val="TAL"/>
              <w:rPr>
                <w:lang w:eastAsia="ko-KR"/>
              </w:rPr>
            </w:pPr>
            <w:r w:rsidRPr="004A1425">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397045B6" w14:textId="77777777" w:rsidR="00D57690" w:rsidRPr="004A1425" w:rsidRDefault="00D57690" w:rsidP="00D57690">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32F2A4A" w14:textId="77777777" w:rsidR="00D57690" w:rsidRPr="004A1425" w:rsidRDefault="00D57690" w:rsidP="00D57690">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6376242F" w14:textId="77777777" w:rsidR="00D57690" w:rsidRPr="004A1425" w:rsidRDefault="00D57690" w:rsidP="00D57690">
            <w:pPr>
              <w:pStyle w:val="TAL"/>
              <w:rPr>
                <w:rFonts w:eastAsia="宋体"/>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46570DF8" w14:textId="77777777" w:rsidR="00D57690" w:rsidRPr="004A1425" w:rsidRDefault="00D57690" w:rsidP="00D57690">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4BFB658"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9C2F9E1" w14:textId="77777777" w:rsidR="00D57690" w:rsidRPr="004A1425" w:rsidRDefault="00D57690" w:rsidP="00D57690">
            <w:pPr>
              <w:pStyle w:val="TAL"/>
            </w:pPr>
            <w:r w:rsidRPr="004A1425">
              <w:t>NOTE 1</w:t>
            </w:r>
          </w:p>
        </w:tc>
      </w:tr>
      <w:tr w:rsidR="00D57690" w:rsidRPr="004A1425" w14:paraId="7B3880C9"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448126C" w14:textId="77777777" w:rsidR="00D57690" w:rsidRPr="004A1425" w:rsidRDefault="00D57690" w:rsidP="00D57690">
            <w:pPr>
              <w:pStyle w:val="TAL"/>
              <w:rPr>
                <w:lang w:eastAsia="ko-KR"/>
              </w:rPr>
            </w:pPr>
            <w:r w:rsidRPr="004A1425">
              <w:rPr>
                <w:lang w:eastAsia="ko-KR"/>
              </w:rPr>
              <w:lastRenderedPageBreak/>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6BF7AE58" w14:textId="77777777" w:rsidR="00D57690" w:rsidRPr="004A1425" w:rsidRDefault="00D57690" w:rsidP="00D57690">
            <w:pPr>
              <w:pStyle w:val="TAL"/>
              <w:rPr>
                <w:lang w:eastAsia="ko-KR"/>
              </w:rPr>
            </w:pPr>
            <w:r w:rsidRPr="004A1425">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7E86281" w14:textId="77777777" w:rsidR="00D57690" w:rsidRPr="004A1425" w:rsidRDefault="00D57690" w:rsidP="00D57690">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9179E25" w14:textId="77777777" w:rsidR="00D57690" w:rsidRPr="004A1425" w:rsidRDefault="00D57690" w:rsidP="00D57690">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2A1ABC85" w14:textId="77777777" w:rsidR="00D57690" w:rsidRPr="004A1425" w:rsidRDefault="00D57690" w:rsidP="00D57690">
            <w:pPr>
              <w:pStyle w:val="TAL"/>
              <w:rPr>
                <w:rFonts w:eastAsia="宋体"/>
                <w:lang w:eastAsia="zh-CN"/>
              </w:rPr>
            </w:pPr>
            <w:r w:rsidRPr="004A1425">
              <w:rPr>
                <w:lang w:eastAsia="zh-CN"/>
              </w:rPr>
              <w:t>UEs supporting 5GS FR1 and NR sidelink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EBF144E" w14:textId="77777777" w:rsidR="00D57690" w:rsidRPr="004A1425" w:rsidRDefault="00D57690" w:rsidP="00D57690">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37AD3F1"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A21BC0F" w14:textId="77777777" w:rsidR="00D57690" w:rsidRPr="004A1425" w:rsidRDefault="00D57690" w:rsidP="00D57690">
            <w:pPr>
              <w:pStyle w:val="TAL"/>
            </w:pPr>
            <w:r w:rsidRPr="004A1425">
              <w:t>NOTE 1</w:t>
            </w:r>
          </w:p>
        </w:tc>
      </w:tr>
      <w:tr w:rsidR="00D57690" w:rsidRPr="00E67E4F" w14:paraId="752B26F8" w14:textId="77777777" w:rsidTr="004346E6">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41B18A3E" w14:textId="77777777" w:rsidR="00D57690" w:rsidRPr="004A1425" w:rsidRDefault="00D57690" w:rsidP="00D57690">
            <w:pPr>
              <w:pStyle w:val="TAL"/>
              <w:rPr>
                <w:lang w:eastAsia="ko-KR"/>
              </w:rPr>
            </w:pPr>
            <w:r w:rsidRPr="0001701A">
              <w:rPr>
                <w:rFonts w:cs="v4.2.0"/>
              </w:rPr>
              <w:t>6.4</w:t>
            </w:r>
            <w:r>
              <w:rPr>
                <w:rFonts w:cs="v4.2.0"/>
              </w:rPr>
              <w:t>G</w:t>
            </w:r>
            <w:r w:rsidRPr="0001701A">
              <w:rPr>
                <w:rFonts w:cs="v4.2.0"/>
              </w:rPr>
              <w:t>.1</w:t>
            </w:r>
          </w:p>
        </w:tc>
        <w:tc>
          <w:tcPr>
            <w:tcW w:w="4459" w:type="dxa"/>
            <w:tcBorders>
              <w:top w:val="single" w:sz="4" w:space="0" w:color="auto"/>
              <w:left w:val="single" w:sz="4" w:space="0" w:color="auto"/>
              <w:bottom w:val="single" w:sz="4" w:space="0" w:color="auto"/>
              <w:right w:val="single" w:sz="4" w:space="0" w:color="auto"/>
            </w:tcBorders>
          </w:tcPr>
          <w:p w14:paraId="531143AA" w14:textId="77777777" w:rsidR="00D57690" w:rsidRPr="004A1425" w:rsidRDefault="00D57690" w:rsidP="00D57690">
            <w:pPr>
              <w:pStyle w:val="TAL"/>
              <w:rPr>
                <w:lang w:eastAsia="ko-KR"/>
              </w:rPr>
            </w:pPr>
            <w:r w:rsidRPr="0001701A">
              <w:rPr>
                <w:rFonts w:cs="v4.2.0"/>
              </w:rPr>
              <w:t>Frequency Error</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585DB41D" w14:textId="77777777" w:rsidR="00D57690" w:rsidRPr="004A1425" w:rsidRDefault="00D57690" w:rsidP="00D57690">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1DD390D5" w14:textId="77777777" w:rsidR="00D57690" w:rsidRPr="004A1425" w:rsidRDefault="00D57690" w:rsidP="00D57690">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867FC1E" w14:textId="77777777" w:rsidR="00D57690" w:rsidRPr="00E67E4F" w:rsidRDefault="00D57690" w:rsidP="00D57690">
            <w:pPr>
              <w:pStyle w:val="TAL"/>
              <w:rPr>
                <w:lang w:eastAsia="zh-CN"/>
              </w:rPr>
            </w:pPr>
            <w:r w:rsidRPr="00E67E4F">
              <w:t>UEs supporting 5GS FR1 and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83FE257" w14:textId="77777777" w:rsidR="00D57690" w:rsidRPr="00E67E4F" w:rsidRDefault="00D57690" w:rsidP="00D57690">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35DAFC79" w14:textId="77777777" w:rsidR="00D57690" w:rsidRPr="00E67E4F" w:rsidRDefault="00D57690" w:rsidP="00D57690">
            <w:pPr>
              <w:pStyle w:val="TAL"/>
            </w:pPr>
            <w:r w:rsidRPr="00E67E4F">
              <w:rPr>
                <w:rFonts w:hint="eastAsia"/>
              </w:rPr>
              <w:t>P</w:t>
            </w:r>
            <w:r w:rsidRPr="00E67E4F">
              <w:t>C1.5</w:t>
            </w:r>
          </w:p>
          <w:p w14:paraId="2D1471C5" w14:textId="77777777" w:rsidR="00D57690" w:rsidRPr="00E67E4F" w:rsidRDefault="00D57690" w:rsidP="00D57690">
            <w:pPr>
              <w:pStyle w:val="TAL"/>
            </w:pPr>
            <w:r w:rsidRPr="00E67E4F">
              <w:t>PC2</w:t>
            </w:r>
          </w:p>
          <w:p w14:paraId="045D54CF" w14:textId="77777777" w:rsidR="00D57690" w:rsidRPr="00E67E4F" w:rsidRDefault="00D57690" w:rsidP="00D57690">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0B8B2C32" w14:textId="77777777" w:rsidR="00D57690" w:rsidRPr="00E67E4F" w:rsidRDefault="00D57690" w:rsidP="00D57690">
            <w:pPr>
              <w:pStyle w:val="TAL"/>
            </w:pPr>
          </w:p>
        </w:tc>
      </w:tr>
      <w:tr w:rsidR="00D57690" w:rsidRPr="00E67E4F" w14:paraId="5F1D9F4A" w14:textId="77777777" w:rsidTr="004346E6">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382E9C3" w14:textId="77777777" w:rsidR="00D57690" w:rsidRPr="004A1425" w:rsidRDefault="00D57690" w:rsidP="00D57690">
            <w:pPr>
              <w:pStyle w:val="TAL"/>
              <w:rPr>
                <w:lang w:eastAsia="ko-KR"/>
              </w:rPr>
            </w:pPr>
            <w:r w:rsidRPr="0001701A">
              <w:t>6.4</w:t>
            </w:r>
            <w:r>
              <w:t>G</w:t>
            </w:r>
            <w:r w:rsidRPr="0001701A">
              <w:t>.2.2</w:t>
            </w:r>
          </w:p>
        </w:tc>
        <w:tc>
          <w:tcPr>
            <w:tcW w:w="4459" w:type="dxa"/>
            <w:tcBorders>
              <w:top w:val="single" w:sz="4" w:space="0" w:color="auto"/>
              <w:left w:val="single" w:sz="4" w:space="0" w:color="auto"/>
              <w:bottom w:val="single" w:sz="4" w:space="0" w:color="auto"/>
              <w:right w:val="single" w:sz="4" w:space="0" w:color="auto"/>
            </w:tcBorders>
          </w:tcPr>
          <w:p w14:paraId="204EA673" w14:textId="77777777" w:rsidR="00D57690" w:rsidRPr="004A1425" w:rsidRDefault="00D57690" w:rsidP="00D57690">
            <w:pPr>
              <w:pStyle w:val="TAL"/>
              <w:rPr>
                <w:lang w:eastAsia="ko-KR"/>
              </w:rPr>
            </w:pPr>
            <w:r w:rsidRPr="0001701A">
              <w:t>Carrier Leakage</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04543DA2" w14:textId="77777777" w:rsidR="00D57690" w:rsidRPr="004A1425" w:rsidRDefault="00D57690" w:rsidP="00D57690">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2ECD17A4" w14:textId="77777777" w:rsidR="00D57690" w:rsidRPr="004A1425" w:rsidRDefault="00D57690" w:rsidP="00D57690">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0D10B35E" w14:textId="77777777" w:rsidR="00D57690" w:rsidRPr="00E67E4F" w:rsidRDefault="00D57690" w:rsidP="00D57690">
            <w:pPr>
              <w:pStyle w:val="TAL"/>
              <w:rPr>
                <w:lang w:eastAsia="zh-CN"/>
              </w:rPr>
            </w:pPr>
            <w:r w:rsidRPr="00E67E4F">
              <w:t>UEs supporting 5GS FR1 and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4BDC6E2" w14:textId="77777777" w:rsidR="00D57690" w:rsidRPr="00E67E4F" w:rsidRDefault="00D57690" w:rsidP="00D57690">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0F83AC9D" w14:textId="77777777" w:rsidR="00D57690" w:rsidRPr="00E67E4F" w:rsidRDefault="00D57690" w:rsidP="00D57690">
            <w:pPr>
              <w:pStyle w:val="TAL"/>
            </w:pPr>
            <w:r w:rsidRPr="00E67E4F">
              <w:rPr>
                <w:rFonts w:hint="eastAsia"/>
              </w:rPr>
              <w:t>P</w:t>
            </w:r>
            <w:r w:rsidRPr="00E67E4F">
              <w:t>C1.5</w:t>
            </w:r>
          </w:p>
          <w:p w14:paraId="4981B4B6" w14:textId="77777777" w:rsidR="00D57690" w:rsidRPr="00E67E4F" w:rsidRDefault="00D57690" w:rsidP="00D57690">
            <w:pPr>
              <w:pStyle w:val="TAL"/>
            </w:pPr>
            <w:r w:rsidRPr="00E67E4F">
              <w:t>PC2</w:t>
            </w:r>
          </w:p>
          <w:p w14:paraId="0FFE945E" w14:textId="77777777" w:rsidR="00D57690" w:rsidRPr="00E67E4F" w:rsidRDefault="00D57690" w:rsidP="00D57690">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348EA35B" w14:textId="77777777" w:rsidR="00D57690" w:rsidRPr="00E67E4F" w:rsidRDefault="00D57690" w:rsidP="00D57690">
            <w:pPr>
              <w:pStyle w:val="TAL"/>
            </w:pPr>
          </w:p>
        </w:tc>
      </w:tr>
      <w:tr w:rsidR="00D57690" w:rsidRPr="00E67E4F" w14:paraId="0FCA6B59" w14:textId="77777777" w:rsidTr="004346E6">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0E74D3CB" w14:textId="77777777" w:rsidR="00D57690" w:rsidRPr="004A1425" w:rsidRDefault="00D57690" w:rsidP="00D57690">
            <w:pPr>
              <w:pStyle w:val="TAL"/>
              <w:rPr>
                <w:lang w:eastAsia="ko-KR"/>
              </w:rPr>
            </w:pPr>
            <w:r w:rsidRPr="0001701A">
              <w:t>6.4</w:t>
            </w:r>
            <w:r>
              <w:t>G</w:t>
            </w:r>
            <w:r w:rsidRPr="0001701A">
              <w:t>.2.3</w:t>
            </w:r>
          </w:p>
        </w:tc>
        <w:tc>
          <w:tcPr>
            <w:tcW w:w="4459" w:type="dxa"/>
            <w:tcBorders>
              <w:top w:val="single" w:sz="4" w:space="0" w:color="auto"/>
              <w:left w:val="single" w:sz="4" w:space="0" w:color="auto"/>
              <w:bottom w:val="single" w:sz="4" w:space="0" w:color="auto"/>
              <w:right w:val="single" w:sz="4" w:space="0" w:color="auto"/>
            </w:tcBorders>
          </w:tcPr>
          <w:p w14:paraId="32EDDA87" w14:textId="77777777" w:rsidR="00D57690" w:rsidRPr="004A1425" w:rsidRDefault="00D57690" w:rsidP="00D57690">
            <w:pPr>
              <w:pStyle w:val="TAL"/>
              <w:rPr>
                <w:lang w:eastAsia="ko-KR"/>
              </w:rPr>
            </w:pPr>
            <w:r w:rsidRPr="0001701A">
              <w:t>In-band emissions</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69E54754" w14:textId="77777777" w:rsidR="00D57690" w:rsidRPr="004A1425" w:rsidRDefault="00D57690" w:rsidP="00D57690">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1BEE5D00" w14:textId="77777777" w:rsidR="00D57690" w:rsidRPr="004A1425" w:rsidRDefault="00D57690" w:rsidP="00D57690">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27289AA" w14:textId="77777777" w:rsidR="00D57690" w:rsidRPr="00E67E4F" w:rsidRDefault="00D57690" w:rsidP="00D57690">
            <w:pPr>
              <w:pStyle w:val="TAL"/>
              <w:rPr>
                <w:lang w:eastAsia="zh-CN"/>
              </w:rPr>
            </w:pPr>
            <w:r w:rsidRPr="00E67E4F">
              <w:t>UEs supporting 5GS FR1 and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F180F3C" w14:textId="77777777" w:rsidR="00D57690" w:rsidRPr="00E67E4F" w:rsidRDefault="00D57690" w:rsidP="00D57690">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790D276B" w14:textId="77777777" w:rsidR="00D57690" w:rsidRPr="00E67E4F" w:rsidRDefault="00D57690" w:rsidP="00D57690">
            <w:pPr>
              <w:pStyle w:val="TAL"/>
            </w:pPr>
            <w:r w:rsidRPr="00E67E4F">
              <w:rPr>
                <w:rFonts w:hint="eastAsia"/>
              </w:rPr>
              <w:t>P</w:t>
            </w:r>
            <w:r w:rsidRPr="00E67E4F">
              <w:t>C1.5</w:t>
            </w:r>
          </w:p>
          <w:p w14:paraId="08AE1DAC" w14:textId="77777777" w:rsidR="00D57690" w:rsidRPr="00E67E4F" w:rsidRDefault="00D57690" w:rsidP="00D57690">
            <w:pPr>
              <w:pStyle w:val="TAL"/>
            </w:pPr>
            <w:r w:rsidRPr="00E67E4F">
              <w:t>PC2</w:t>
            </w:r>
          </w:p>
          <w:p w14:paraId="1AB5153F" w14:textId="77777777" w:rsidR="00D57690" w:rsidRPr="00E67E4F" w:rsidRDefault="00D57690" w:rsidP="00D57690">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2FFCC97C" w14:textId="77777777" w:rsidR="00D57690" w:rsidRPr="00E67E4F" w:rsidRDefault="00D57690" w:rsidP="00D57690">
            <w:pPr>
              <w:pStyle w:val="TAL"/>
            </w:pPr>
          </w:p>
        </w:tc>
      </w:tr>
      <w:tr w:rsidR="00D57690" w:rsidRPr="00E67E4F" w14:paraId="63789FFD" w14:textId="77777777" w:rsidTr="004346E6">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6384EBE1" w14:textId="77777777" w:rsidR="00D57690" w:rsidRPr="004A1425" w:rsidRDefault="00D57690" w:rsidP="00D57690">
            <w:pPr>
              <w:pStyle w:val="TAL"/>
              <w:rPr>
                <w:lang w:eastAsia="ko-KR"/>
              </w:rPr>
            </w:pPr>
            <w:r w:rsidRPr="0001701A">
              <w:t>6.4</w:t>
            </w:r>
            <w:r>
              <w:t>G</w:t>
            </w:r>
            <w:r w:rsidRPr="0001701A">
              <w:t>.2.4</w:t>
            </w:r>
          </w:p>
        </w:tc>
        <w:tc>
          <w:tcPr>
            <w:tcW w:w="4459" w:type="dxa"/>
            <w:tcBorders>
              <w:top w:val="single" w:sz="4" w:space="0" w:color="auto"/>
              <w:left w:val="single" w:sz="4" w:space="0" w:color="auto"/>
              <w:bottom w:val="single" w:sz="4" w:space="0" w:color="auto"/>
              <w:right w:val="single" w:sz="4" w:space="0" w:color="auto"/>
            </w:tcBorders>
          </w:tcPr>
          <w:p w14:paraId="7D59F991" w14:textId="77777777" w:rsidR="00D57690" w:rsidRPr="004A1425" w:rsidRDefault="00D57690" w:rsidP="00D57690">
            <w:pPr>
              <w:pStyle w:val="TAL"/>
              <w:rPr>
                <w:lang w:eastAsia="ko-KR"/>
              </w:rPr>
            </w:pPr>
            <w:r w:rsidRPr="0001701A">
              <w:t>EVM equalizer spectrum flatness</w:t>
            </w:r>
            <w:r w:rsidRPr="00287FC6">
              <w:t xml:space="preserve"> for Tx Diversity</w:t>
            </w:r>
          </w:p>
        </w:tc>
        <w:tc>
          <w:tcPr>
            <w:tcW w:w="850" w:type="dxa"/>
            <w:gridSpan w:val="2"/>
            <w:tcBorders>
              <w:top w:val="single" w:sz="4" w:space="0" w:color="auto"/>
              <w:left w:val="single" w:sz="4" w:space="0" w:color="auto"/>
              <w:bottom w:val="single" w:sz="4" w:space="0" w:color="auto"/>
              <w:right w:val="single" w:sz="4" w:space="0" w:color="auto"/>
            </w:tcBorders>
          </w:tcPr>
          <w:p w14:paraId="7FC81FEA" w14:textId="77777777" w:rsidR="00D57690" w:rsidRPr="004A1425" w:rsidRDefault="00D57690" w:rsidP="00D57690">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3B7D581B" w14:textId="77777777" w:rsidR="00D57690" w:rsidRPr="004A1425" w:rsidRDefault="00D57690" w:rsidP="00D57690">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2A9E6A3" w14:textId="77777777" w:rsidR="00D57690" w:rsidRPr="00E67E4F" w:rsidRDefault="00D57690" w:rsidP="00D57690">
            <w:pPr>
              <w:pStyle w:val="TAL"/>
              <w:rPr>
                <w:lang w:eastAsia="zh-CN"/>
              </w:rPr>
            </w:pPr>
            <w:r w:rsidRPr="00E67E4F">
              <w:t>UEs supporting 5GS FR1 and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5B01EB75" w14:textId="77777777" w:rsidR="00D57690" w:rsidRPr="00E67E4F" w:rsidRDefault="00D57690" w:rsidP="00D57690">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73B2C516" w14:textId="77777777" w:rsidR="00D57690" w:rsidRPr="00E67E4F" w:rsidRDefault="00D57690" w:rsidP="00D57690">
            <w:pPr>
              <w:pStyle w:val="TAL"/>
            </w:pPr>
            <w:r w:rsidRPr="00E67E4F">
              <w:rPr>
                <w:rFonts w:hint="eastAsia"/>
              </w:rPr>
              <w:t>P</w:t>
            </w:r>
            <w:r w:rsidRPr="00E67E4F">
              <w:t>C1.5</w:t>
            </w:r>
          </w:p>
          <w:p w14:paraId="2C3FD82D" w14:textId="77777777" w:rsidR="00D57690" w:rsidRPr="00E67E4F" w:rsidRDefault="00D57690" w:rsidP="00D57690">
            <w:pPr>
              <w:pStyle w:val="TAL"/>
            </w:pPr>
            <w:r w:rsidRPr="00E67E4F">
              <w:t>PC2</w:t>
            </w:r>
          </w:p>
          <w:p w14:paraId="28550181" w14:textId="77777777" w:rsidR="00D57690" w:rsidRPr="00E67E4F" w:rsidRDefault="00D57690" w:rsidP="00D57690">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60276C75" w14:textId="77777777" w:rsidR="00D57690" w:rsidRPr="00E67E4F" w:rsidRDefault="00D57690" w:rsidP="00D57690">
            <w:pPr>
              <w:pStyle w:val="TAL"/>
            </w:pPr>
          </w:p>
        </w:tc>
      </w:tr>
      <w:tr w:rsidR="00D57690" w:rsidRPr="004A1425" w14:paraId="21544F7A"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59EA4CC" w14:textId="77777777" w:rsidR="00D57690" w:rsidRPr="004A1425" w:rsidRDefault="00D57690" w:rsidP="00D57690">
            <w:pPr>
              <w:pStyle w:val="TAL"/>
            </w:pPr>
            <w:r w:rsidRPr="004A1425">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5224F190" w14:textId="77777777" w:rsidR="00D57690" w:rsidRPr="004A1425" w:rsidRDefault="00D57690" w:rsidP="00D57690">
            <w:pPr>
              <w:pStyle w:val="TAL"/>
            </w:pPr>
            <w:r w:rsidRPr="004A1425">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6E53F7C7" w14:textId="77777777" w:rsidR="00D57690" w:rsidRPr="004A1425" w:rsidRDefault="00D57690" w:rsidP="00D5769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6557EA9" w14:textId="77777777" w:rsidR="00D57690" w:rsidRPr="004A1425" w:rsidRDefault="00D57690" w:rsidP="00D57690">
            <w:pPr>
              <w:pStyle w:val="TAL"/>
              <w:rPr>
                <w:rFonts w:eastAsia="宋体"/>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8E8EC7E" w14:textId="77777777" w:rsidR="00D57690" w:rsidRPr="004A1425" w:rsidRDefault="00D57690" w:rsidP="00D57690">
            <w:pPr>
              <w:pStyle w:val="TAL"/>
              <w:rPr>
                <w:rFonts w:eastAsia="宋体"/>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AC5621B" w14:textId="77777777" w:rsidR="00D57690" w:rsidRPr="004A1425" w:rsidRDefault="00D57690" w:rsidP="00D57690">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15198D2"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260A987" w14:textId="77777777" w:rsidR="00D57690" w:rsidRPr="004A1425" w:rsidRDefault="00D57690" w:rsidP="00D57690">
            <w:pPr>
              <w:pStyle w:val="TAL"/>
            </w:pPr>
            <w:r w:rsidRPr="004A1425">
              <w:t>Skip TC 6.5.1 if UE supports NSA and TS 38.521-3 TC 6.5B.1.2 or 6.5B.1.3 has been executed.</w:t>
            </w:r>
          </w:p>
        </w:tc>
      </w:tr>
      <w:tr w:rsidR="00D57690" w:rsidRPr="004A1425" w14:paraId="4762CD71" w14:textId="77777777" w:rsidTr="004346E6">
        <w:trPr>
          <w:jc w:val="center"/>
        </w:trPr>
        <w:tc>
          <w:tcPr>
            <w:tcW w:w="1349" w:type="dxa"/>
            <w:tcBorders>
              <w:top w:val="single" w:sz="4" w:space="0" w:color="auto"/>
              <w:left w:val="single" w:sz="4" w:space="0" w:color="auto"/>
              <w:bottom w:val="nil"/>
              <w:right w:val="single" w:sz="4" w:space="0" w:color="auto"/>
            </w:tcBorders>
            <w:hideMark/>
          </w:tcPr>
          <w:p w14:paraId="3A79ADF9" w14:textId="77777777" w:rsidR="00D57690" w:rsidRPr="004A1425" w:rsidRDefault="00D57690" w:rsidP="00D57690">
            <w:pPr>
              <w:pStyle w:val="TAL"/>
            </w:pPr>
            <w:r w:rsidRPr="004A1425">
              <w:t>6.5.2.2</w:t>
            </w:r>
          </w:p>
        </w:tc>
        <w:tc>
          <w:tcPr>
            <w:tcW w:w="4467" w:type="dxa"/>
            <w:gridSpan w:val="2"/>
            <w:tcBorders>
              <w:top w:val="single" w:sz="4" w:space="0" w:color="auto"/>
              <w:left w:val="single" w:sz="4" w:space="0" w:color="auto"/>
              <w:bottom w:val="nil"/>
              <w:right w:val="single" w:sz="4" w:space="0" w:color="auto"/>
            </w:tcBorders>
            <w:hideMark/>
          </w:tcPr>
          <w:p w14:paraId="6913FB34" w14:textId="77777777" w:rsidR="00D57690" w:rsidRPr="004A1425" w:rsidRDefault="00D57690" w:rsidP="00D57690">
            <w:pPr>
              <w:pStyle w:val="TAL"/>
            </w:pPr>
            <w:r w:rsidRPr="004A1425">
              <w:t>Spectrum emission mask</w:t>
            </w:r>
          </w:p>
        </w:tc>
        <w:tc>
          <w:tcPr>
            <w:tcW w:w="852" w:type="dxa"/>
            <w:gridSpan w:val="2"/>
            <w:tcBorders>
              <w:top w:val="single" w:sz="4" w:space="0" w:color="auto"/>
              <w:left w:val="single" w:sz="4" w:space="0" w:color="auto"/>
              <w:bottom w:val="nil"/>
              <w:right w:val="single" w:sz="4" w:space="0" w:color="auto"/>
            </w:tcBorders>
            <w:hideMark/>
          </w:tcPr>
          <w:p w14:paraId="3E98DA40"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8F9935C" w14:textId="77777777" w:rsidR="00D57690" w:rsidRPr="004A1425" w:rsidRDefault="00D57690" w:rsidP="00D57690">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996D62F" w14:textId="77777777" w:rsidR="00D57690" w:rsidRPr="004A1425" w:rsidRDefault="00D57690" w:rsidP="00D5769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AA3B7E4"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5D29878" w14:textId="77777777" w:rsidR="00D57690" w:rsidRPr="004A1425" w:rsidRDefault="00D57690" w:rsidP="00D57690">
            <w:pPr>
              <w:pStyle w:val="TAL"/>
              <w:rPr>
                <w:lang w:eastAsia="zh-CN"/>
              </w:rPr>
            </w:pPr>
            <w:r w:rsidRPr="004A1425">
              <w:t>PC1</w:t>
            </w:r>
          </w:p>
          <w:p w14:paraId="0B3009FD" w14:textId="77777777" w:rsidR="00D57690" w:rsidRPr="004A1425" w:rsidRDefault="00D57690" w:rsidP="00D57690">
            <w:pPr>
              <w:pStyle w:val="TAL"/>
            </w:pPr>
            <w:r w:rsidRPr="004A1425">
              <w:t>PC2</w:t>
            </w:r>
          </w:p>
          <w:p w14:paraId="4CFBF2F2" w14:textId="77777777" w:rsidR="00D57690" w:rsidRPr="004A1425" w:rsidRDefault="00D57690" w:rsidP="00D57690">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78A4050D" w14:textId="77777777" w:rsidR="00D57690" w:rsidRPr="004A1425" w:rsidRDefault="00D57690" w:rsidP="00D57690">
            <w:pPr>
              <w:pStyle w:val="TAL"/>
            </w:pPr>
            <w:r w:rsidRPr="004A1425">
              <w:t>Skip TC 6.5.2.2 if UE supports NSA and TS 38.521-3 TC 6.5B.2.2.1 or 6.5B.2.3.1 has been executed.</w:t>
            </w:r>
          </w:p>
        </w:tc>
      </w:tr>
      <w:tr w:rsidR="00D57690" w:rsidRPr="004A1425" w14:paraId="6EB12675" w14:textId="77777777" w:rsidTr="004346E6">
        <w:trPr>
          <w:jc w:val="center"/>
        </w:trPr>
        <w:tc>
          <w:tcPr>
            <w:tcW w:w="1349" w:type="dxa"/>
            <w:tcBorders>
              <w:top w:val="single" w:sz="4" w:space="0" w:color="auto"/>
              <w:left w:val="single" w:sz="4" w:space="0" w:color="auto"/>
              <w:bottom w:val="nil"/>
              <w:right w:val="single" w:sz="4" w:space="0" w:color="auto"/>
            </w:tcBorders>
            <w:hideMark/>
          </w:tcPr>
          <w:p w14:paraId="34703C7F" w14:textId="77777777" w:rsidR="00D57690" w:rsidRPr="004A1425" w:rsidRDefault="00D57690" w:rsidP="00D57690">
            <w:pPr>
              <w:pStyle w:val="TAL"/>
            </w:pPr>
            <w:r w:rsidRPr="004A1425">
              <w:t>6.5.2.3</w:t>
            </w:r>
          </w:p>
        </w:tc>
        <w:tc>
          <w:tcPr>
            <w:tcW w:w="4467" w:type="dxa"/>
            <w:gridSpan w:val="2"/>
            <w:tcBorders>
              <w:top w:val="single" w:sz="4" w:space="0" w:color="auto"/>
              <w:left w:val="single" w:sz="4" w:space="0" w:color="auto"/>
              <w:bottom w:val="nil"/>
              <w:right w:val="single" w:sz="4" w:space="0" w:color="auto"/>
            </w:tcBorders>
            <w:hideMark/>
          </w:tcPr>
          <w:p w14:paraId="50CDA2D0" w14:textId="77777777" w:rsidR="00D57690" w:rsidRPr="004A1425" w:rsidRDefault="00D57690" w:rsidP="00D57690">
            <w:pPr>
              <w:pStyle w:val="TAL"/>
            </w:pPr>
            <w:r w:rsidRPr="004A1425">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7BEBD4C2"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14E1675" w14:textId="77777777" w:rsidR="00D57690" w:rsidRPr="004A1425" w:rsidRDefault="00D57690" w:rsidP="00D57690">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BC04345" w14:textId="77777777" w:rsidR="00D57690" w:rsidRPr="004A1425" w:rsidRDefault="00D57690" w:rsidP="00D5769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9E193D2"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4DF0AC64" w14:textId="77777777" w:rsidR="00D57690" w:rsidRPr="004A1425" w:rsidRDefault="00D57690" w:rsidP="00D57690">
            <w:pPr>
              <w:pStyle w:val="TAL"/>
            </w:pPr>
            <w:r w:rsidRPr="004A1425">
              <w:t>PC1</w:t>
            </w:r>
          </w:p>
          <w:p w14:paraId="25124EA6" w14:textId="77777777" w:rsidR="00D57690" w:rsidRPr="004A1425" w:rsidRDefault="00D57690" w:rsidP="00D57690">
            <w:pPr>
              <w:pStyle w:val="TAL"/>
            </w:pPr>
            <w:r w:rsidRPr="004A1425">
              <w:t>PC2</w:t>
            </w:r>
          </w:p>
          <w:p w14:paraId="4A5FF35F" w14:textId="77777777" w:rsidR="00D57690" w:rsidRPr="004A1425" w:rsidRDefault="00D57690" w:rsidP="00D57690">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5E085EC6" w14:textId="77777777" w:rsidR="00D57690" w:rsidRPr="004A1425" w:rsidRDefault="00D57690" w:rsidP="00D57690">
            <w:pPr>
              <w:pStyle w:val="TAL"/>
              <w:rPr>
                <w:lang w:eastAsia="zh-CN"/>
              </w:rPr>
            </w:pPr>
            <w:r w:rsidRPr="004A1425">
              <w:t>NOTE 1</w:t>
            </w:r>
          </w:p>
          <w:p w14:paraId="0228B4EA" w14:textId="77777777" w:rsidR="00D57690" w:rsidRPr="004A1425" w:rsidRDefault="00D57690" w:rsidP="00D57690">
            <w:pPr>
              <w:pStyle w:val="TAL"/>
              <w:rPr>
                <w:lang w:eastAsia="zh-CN"/>
              </w:rPr>
            </w:pPr>
            <w:r w:rsidRPr="004A1425">
              <w:rPr>
                <w:lang w:eastAsia="zh-CN"/>
              </w:rPr>
              <w:t>Skip TC 6.5.2.3 if UE supports NSA and TS 38.521-3 TC 6.5B.2.3.2 has been executed.</w:t>
            </w:r>
          </w:p>
        </w:tc>
      </w:tr>
      <w:tr w:rsidR="00D57690" w:rsidRPr="004A1425" w14:paraId="55FF03A8" w14:textId="77777777" w:rsidTr="004346E6">
        <w:trPr>
          <w:jc w:val="center"/>
        </w:trPr>
        <w:tc>
          <w:tcPr>
            <w:tcW w:w="1349" w:type="dxa"/>
            <w:tcBorders>
              <w:top w:val="single" w:sz="4" w:space="0" w:color="auto"/>
              <w:left w:val="single" w:sz="4" w:space="0" w:color="auto"/>
              <w:bottom w:val="nil"/>
              <w:right w:val="single" w:sz="4" w:space="0" w:color="auto"/>
            </w:tcBorders>
            <w:hideMark/>
          </w:tcPr>
          <w:p w14:paraId="1D1D5237" w14:textId="77777777" w:rsidR="00D57690" w:rsidRPr="004A1425" w:rsidRDefault="00D57690" w:rsidP="00D57690">
            <w:pPr>
              <w:pStyle w:val="TAL"/>
            </w:pPr>
            <w:r w:rsidRPr="004A1425">
              <w:t>6.5.2.4.1</w:t>
            </w:r>
          </w:p>
        </w:tc>
        <w:tc>
          <w:tcPr>
            <w:tcW w:w="4467" w:type="dxa"/>
            <w:gridSpan w:val="2"/>
            <w:tcBorders>
              <w:top w:val="single" w:sz="4" w:space="0" w:color="auto"/>
              <w:left w:val="single" w:sz="4" w:space="0" w:color="auto"/>
              <w:bottom w:val="nil"/>
              <w:right w:val="single" w:sz="4" w:space="0" w:color="auto"/>
            </w:tcBorders>
            <w:hideMark/>
          </w:tcPr>
          <w:p w14:paraId="08E7CE31" w14:textId="77777777" w:rsidR="00D57690" w:rsidRPr="004A1425" w:rsidRDefault="00D57690" w:rsidP="00D57690">
            <w:pPr>
              <w:pStyle w:val="TAL"/>
            </w:pPr>
            <w:r w:rsidRPr="004A1425">
              <w:t>NR ACLR</w:t>
            </w:r>
          </w:p>
        </w:tc>
        <w:tc>
          <w:tcPr>
            <w:tcW w:w="852" w:type="dxa"/>
            <w:gridSpan w:val="2"/>
            <w:tcBorders>
              <w:top w:val="single" w:sz="4" w:space="0" w:color="auto"/>
              <w:left w:val="single" w:sz="4" w:space="0" w:color="auto"/>
              <w:bottom w:val="nil"/>
              <w:right w:val="single" w:sz="4" w:space="0" w:color="auto"/>
            </w:tcBorders>
            <w:hideMark/>
          </w:tcPr>
          <w:p w14:paraId="3FDDE8D8"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3F3A8567" w14:textId="77777777" w:rsidR="00D57690" w:rsidRPr="004A1425" w:rsidRDefault="00D57690" w:rsidP="00D57690">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31C9F94" w14:textId="77777777" w:rsidR="00D57690" w:rsidRPr="004A1425" w:rsidRDefault="00D57690" w:rsidP="00D5769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C22BE78" w14:textId="77777777" w:rsidR="00D57690" w:rsidRPr="004A1425" w:rsidRDefault="00D57690" w:rsidP="00D57690">
            <w:pPr>
              <w:pStyle w:val="TAL"/>
              <w:rPr>
                <w:lang w:eastAsia="zh-CN"/>
              </w:rPr>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BF1C2EF" w14:textId="77777777" w:rsidR="00D57690" w:rsidRPr="004A1425" w:rsidRDefault="00D57690" w:rsidP="00D57690">
            <w:pPr>
              <w:pStyle w:val="TAL"/>
              <w:rPr>
                <w:lang w:eastAsia="zh-CN"/>
              </w:rPr>
            </w:pPr>
            <w:r w:rsidRPr="004A1425">
              <w:t>PC1</w:t>
            </w:r>
          </w:p>
          <w:p w14:paraId="24D00D4A" w14:textId="77777777" w:rsidR="00D57690" w:rsidRPr="004A1425" w:rsidRDefault="00D57690" w:rsidP="00D57690">
            <w:pPr>
              <w:pStyle w:val="TAL"/>
            </w:pPr>
            <w:r w:rsidRPr="004A1425">
              <w:t>PC2</w:t>
            </w:r>
          </w:p>
          <w:p w14:paraId="5C9A87C7" w14:textId="77777777" w:rsidR="00D57690" w:rsidRPr="004A1425" w:rsidRDefault="00D57690" w:rsidP="00D57690">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F57CA77" w14:textId="77777777" w:rsidR="00D57690" w:rsidRPr="004A1425" w:rsidRDefault="00D57690" w:rsidP="00D57690">
            <w:pPr>
              <w:pStyle w:val="TAL"/>
              <w:rPr>
                <w:lang w:eastAsia="zh-CN"/>
              </w:rPr>
            </w:pPr>
            <w:r w:rsidRPr="004A1425">
              <w:rPr>
                <w:lang w:eastAsia="zh-CN"/>
              </w:rPr>
              <w:t>Skip TC 6.5.2.4.1 if UE supports NSA and TS 38.521-3 TC 6.5B.2.3.3.1 has been executed.</w:t>
            </w:r>
          </w:p>
        </w:tc>
      </w:tr>
      <w:tr w:rsidR="00D57690" w:rsidRPr="004A1425" w14:paraId="1665413D"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33C285D" w14:textId="77777777" w:rsidR="00D57690" w:rsidRPr="004A1425" w:rsidRDefault="00D57690" w:rsidP="00D57690">
            <w:pPr>
              <w:pStyle w:val="TAL"/>
            </w:pPr>
            <w:r w:rsidRPr="004A1425">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25E53394" w14:textId="77777777" w:rsidR="00D57690" w:rsidRPr="004A1425" w:rsidRDefault="00D57690" w:rsidP="00D57690">
            <w:pPr>
              <w:pStyle w:val="TAL"/>
            </w:pPr>
            <w:r w:rsidRPr="004A1425">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64F88CA8"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38E558" w14:textId="77777777" w:rsidR="00D57690" w:rsidRPr="004A1425" w:rsidRDefault="00D57690" w:rsidP="00D57690">
            <w:pPr>
              <w:pStyle w:val="TAL"/>
              <w:rPr>
                <w:lang w:eastAsia="zh-CN"/>
              </w:rPr>
            </w:pPr>
            <w:r w:rsidRPr="004A1425">
              <w:rPr>
                <w:lang w:eastAsia="zh-CN"/>
              </w:rPr>
              <w:t>C001</w:t>
            </w:r>
            <w:r w:rsidRPr="004A1425">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57C3326A" w14:textId="77777777" w:rsidR="00D57690" w:rsidRPr="004A1425" w:rsidRDefault="00D57690" w:rsidP="00D57690">
            <w:pPr>
              <w:pStyle w:val="TAL"/>
              <w:rPr>
                <w:lang w:eastAsia="zh-CN"/>
              </w:rPr>
            </w:pPr>
            <w:r w:rsidRPr="004A1425">
              <w:rPr>
                <w:lang w:eastAsia="zh-CN"/>
              </w:rPr>
              <w:t>UEs supporting 5GS FR1 PC3</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671F75A"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D2B38A6" w14:textId="77777777" w:rsidR="00D57690" w:rsidRPr="004A1425" w:rsidRDefault="00D57690" w:rsidP="00D57690">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4E290302" w14:textId="77777777" w:rsidR="00D57690" w:rsidRPr="004A1425" w:rsidRDefault="00D57690" w:rsidP="00D57690">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D57690" w:rsidRPr="004A1425" w14:paraId="23BB59DE"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5848F03" w14:textId="77777777" w:rsidR="00D57690" w:rsidRPr="004A1425" w:rsidRDefault="00D57690" w:rsidP="00D57690">
            <w:pPr>
              <w:pStyle w:val="TAL"/>
            </w:pPr>
            <w:r w:rsidRPr="004A1425">
              <w:lastRenderedPageBreak/>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096F355E" w14:textId="77777777" w:rsidR="00D57690" w:rsidRPr="004A1425" w:rsidRDefault="00D57690" w:rsidP="00D57690">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0A5F115F"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C2A2227" w14:textId="77777777" w:rsidR="00D57690" w:rsidRPr="004A1425" w:rsidRDefault="00D57690" w:rsidP="00D57690">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76D3EA8" w14:textId="77777777" w:rsidR="00D57690" w:rsidRPr="004A1425" w:rsidRDefault="00D57690" w:rsidP="00D5769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509A30D"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DC0F27A" w14:textId="77777777" w:rsidR="00D57690" w:rsidRPr="004A1425" w:rsidRDefault="00D57690" w:rsidP="00D57690">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E231A78" w14:textId="77777777" w:rsidR="00D57690" w:rsidRPr="004A1425" w:rsidRDefault="00D57690" w:rsidP="00D57690">
            <w:pPr>
              <w:pStyle w:val="TAL"/>
              <w:rPr>
                <w:lang w:eastAsia="zh-CN"/>
              </w:rPr>
            </w:pPr>
            <w:r w:rsidRPr="004A1425">
              <w:rPr>
                <w:lang w:eastAsia="zh-CN"/>
              </w:rPr>
              <w:t>Skip TC 6.5.3.1 if UE supports NSA and TS 38.521-3 TC 6.5B.3.1.1 or 6.5B.3.2.1 has been executed.</w:t>
            </w:r>
          </w:p>
        </w:tc>
      </w:tr>
      <w:tr w:rsidR="00D57690" w:rsidRPr="004A1425" w14:paraId="3C95607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5735F41" w14:textId="77777777" w:rsidR="00D57690" w:rsidRPr="004A1425" w:rsidRDefault="00D57690" w:rsidP="00D57690">
            <w:pPr>
              <w:pStyle w:val="TAL"/>
            </w:pPr>
            <w:r w:rsidRPr="004A1425">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161A3701" w14:textId="77777777" w:rsidR="00D57690" w:rsidRPr="004A1425" w:rsidRDefault="00D57690" w:rsidP="00D57690">
            <w:pPr>
              <w:pStyle w:val="TAL"/>
            </w:pPr>
            <w:r w:rsidRPr="004A1425">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06BCD48B"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328E4C" w14:textId="77777777" w:rsidR="00D57690" w:rsidRPr="004A1425" w:rsidRDefault="00D57690" w:rsidP="00D57690">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F89BD1F" w14:textId="77777777" w:rsidR="00D57690" w:rsidRPr="004A1425" w:rsidRDefault="00D57690" w:rsidP="00D5769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2291AFC"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DFD35C0" w14:textId="77777777" w:rsidR="00D57690" w:rsidRPr="004A1425" w:rsidRDefault="00D57690" w:rsidP="00D57690">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6603D87F" w14:textId="77777777" w:rsidR="00D57690" w:rsidRPr="004A1425" w:rsidRDefault="00D57690" w:rsidP="00D57690">
            <w:pPr>
              <w:pStyle w:val="TAL"/>
              <w:rPr>
                <w:lang w:eastAsia="zh-CN"/>
              </w:rPr>
            </w:pPr>
          </w:p>
        </w:tc>
      </w:tr>
      <w:tr w:rsidR="00D57690" w:rsidRPr="004A1425" w14:paraId="23683142"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9A3B23E" w14:textId="77777777" w:rsidR="00D57690" w:rsidRPr="004A1425" w:rsidRDefault="00D57690" w:rsidP="00D57690">
            <w:pPr>
              <w:pStyle w:val="TAL"/>
            </w:pPr>
            <w:r w:rsidRPr="004A1425">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27F9C0A7" w14:textId="77777777" w:rsidR="00D57690" w:rsidRPr="004A1425" w:rsidRDefault="00D57690" w:rsidP="00D57690">
            <w:pPr>
              <w:pStyle w:val="TAL"/>
            </w:pPr>
            <w:r w:rsidRPr="004A1425">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33608F20"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A5F8AE8" w14:textId="77777777" w:rsidR="00D57690" w:rsidRPr="004A1425" w:rsidRDefault="00D57690" w:rsidP="00D57690">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E60964F" w14:textId="77777777" w:rsidR="00D57690" w:rsidRPr="004A1425" w:rsidRDefault="00D57690" w:rsidP="00D5769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A733F19"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2487939" w14:textId="77777777" w:rsidR="00D57690" w:rsidRPr="004A1425" w:rsidRDefault="00D57690" w:rsidP="00D57690">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15F630F" w14:textId="77777777" w:rsidR="00D57690" w:rsidRPr="004A1425" w:rsidRDefault="00D57690" w:rsidP="00D57690">
            <w:pPr>
              <w:pStyle w:val="TAL"/>
              <w:rPr>
                <w:lang w:eastAsia="zh-CN"/>
              </w:rPr>
            </w:pPr>
            <w:r w:rsidRPr="004A1425">
              <w:rPr>
                <w:lang w:eastAsia="zh-CN"/>
              </w:rPr>
              <w:t>Skip TC 6.5.3.3 if UE supports NSA and TS 38.521-3 TC 6.5B.4.3 has been executed.</w:t>
            </w:r>
          </w:p>
        </w:tc>
      </w:tr>
      <w:tr w:rsidR="00D57690" w:rsidRPr="004A1425" w14:paraId="43246A25"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F367FA6" w14:textId="77777777" w:rsidR="00D57690" w:rsidRPr="004A1425" w:rsidRDefault="00D57690" w:rsidP="00D57690">
            <w:pPr>
              <w:pStyle w:val="TAL"/>
            </w:pPr>
            <w:r w:rsidRPr="004A1425">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18CBF8DF" w14:textId="77777777" w:rsidR="00D57690" w:rsidRPr="004A1425" w:rsidRDefault="00D57690" w:rsidP="00D57690">
            <w:pPr>
              <w:pStyle w:val="TAL"/>
            </w:pPr>
            <w:r w:rsidRPr="004A1425">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64173656"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98C6B57" w14:textId="77777777" w:rsidR="00D57690" w:rsidRPr="004A1425" w:rsidRDefault="00D57690" w:rsidP="00D57690">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AFECA3D" w14:textId="77777777" w:rsidR="00D57690" w:rsidRPr="004A1425" w:rsidRDefault="00D57690" w:rsidP="00D5769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BA153A3"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7126702"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806ACEA" w14:textId="77777777" w:rsidR="00D57690" w:rsidRPr="004A1425" w:rsidRDefault="00D57690" w:rsidP="00D57690">
            <w:pPr>
              <w:pStyle w:val="TAL"/>
            </w:pPr>
            <w:r w:rsidRPr="004A1425">
              <w:t>Skip TC 6.5.4 if UE supports NSA and TS 38.521-3 TC 6.5B.5.3 has been executed.</w:t>
            </w:r>
          </w:p>
        </w:tc>
      </w:tr>
      <w:tr w:rsidR="00D57690" w:rsidRPr="004A1425" w14:paraId="1CCF898E"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708DED0" w14:textId="77777777" w:rsidR="00D57690" w:rsidRPr="004A1425" w:rsidRDefault="00D57690" w:rsidP="00D57690">
            <w:pPr>
              <w:pStyle w:val="TAL"/>
            </w:pPr>
            <w:r w:rsidRPr="004A1425">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5A58B571" w14:textId="77777777" w:rsidR="00D57690" w:rsidRPr="004A1425" w:rsidRDefault="00D57690" w:rsidP="00D57690">
            <w:pPr>
              <w:pStyle w:val="TAL"/>
            </w:pPr>
            <w:r w:rsidRPr="004A1425">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8358EC3"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9B29918" w14:textId="77777777" w:rsidR="00D57690" w:rsidRPr="004A1425" w:rsidRDefault="00D57690" w:rsidP="00D57690">
            <w:pPr>
              <w:pStyle w:val="TAL"/>
              <w:rPr>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3A807C9" w14:textId="77777777" w:rsidR="00D57690" w:rsidRPr="004A1425" w:rsidRDefault="00D57690" w:rsidP="00D57690">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03F6A3B" w14:textId="77777777" w:rsidR="00D57690" w:rsidRPr="004A1425" w:rsidRDefault="00D57690" w:rsidP="00D57690">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BDB4CD3"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71F0A01" w14:textId="77777777" w:rsidR="00D57690" w:rsidRPr="004A1425" w:rsidRDefault="00D57690" w:rsidP="00D57690">
            <w:pPr>
              <w:pStyle w:val="TAL"/>
            </w:pPr>
            <w:r w:rsidRPr="004A1425">
              <w:t>NOTE 1</w:t>
            </w:r>
          </w:p>
        </w:tc>
      </w:tr>
      <w:tr w:rsidR="00D57690" w:rsidRPr="004A1425" w14:paraId="6555818A"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0DCC11C" w14:textId="77777777" w:rsidR="00D57690" w:rsidRPr="004A1425" w:rsidRDefault="00D57690" w:rsidP="00D57690">
            <w:pPr>
              <w:pStyle w:val="TAL"/>
            </w:pPr>
            <w:r w:rsidRPr="004A1425">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0FE935AD" w14:textId="77777777" w:rsidR="00D57690" w:rsidRPr="004A1425" w:rsidRDefault="00D57690" w:rsidP="00D57690">
            <w:pPr>
              <w:pStyle w:val="TAL"/>
            </w:pPr>
            <w:r w:rsidRPr="004A1425">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0BCF3E9"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BE5DEC0" w14:textId="77777777" w:rsidR="00D57690" w:rsidRPr="004A1425" w:rsidRDefault="00D57690" w:rsidP="00D57690">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C9F52ED" w14:textId="77777777" w:rsidR="00D57690" w:rsidRPr="004A1425" w:rsidRDefault="00D57690" w:rsidP="00D5769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73D381F" w14:textId="77777777" w:rsidR="00D57690" w:rsidRPr="004A1425" w:rsidRDefault="00D57690" w:rsidP="00D57690">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429ED800" w14:textId="77777777" w:rsidR="00D57690" w:rsidRDefault="00D57690" w:rsidP="00D57690">
            <w:pPr>
              <w:pStyle w:val="TAL"/>
              <w:rPr>
                <w:rFonts w:eastAsia="宋体"/>
                <w:lang w:eastAsia="zh-CN"/>
              </w:rPr>
            </w:pPr>
            <w:r w:rsidRPr="00E60689">
              <w:rPr>
                <w:rFonts w:eastAsia="宋体"/>
                <w:b/>
                <w:lang w:eastAsia="zh-CN"/>
              </w:rPr>
              <w:t>Inter-band CA</w:t>
            </w:r>
            <w:r>
              <w:rPr>
                <w:rFonts w:eastAsia="宋体"/>
                <w:lang w:eastAsia="zh-CN"/>
              </w:rPr>
              <w:t>: PC3</w:t>
            </w:r>
          </w:p>
          <w:p w14:paraId="62D15090" w14:textId="77777777" w:rsidR="00D57690" w:rsidRPr="004A1425" w:rsidRDefault="00D57690" w:rsidP="00D57690">
            <w:pPr>
              <w:pStyle w:val="TAL"/>
            </w:pPr>
            <w:r w:rsidRPr="00E60689">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130C98FB" w14:textId="77777777" w:rsidR="00D57690" w:rsidRPr="004A1425" w:rsidRDefault="00D57690" w:rsidP="00D57690">
            <w:pPr>
              <w:pStyle w:val="TAL"/>
            </w:pPr>
          </w:p>
        </w:tc>
      </w:tr>
      <w:tr w:rsidR="00D57690" w:rsidRPr="004A1425" w14:paraId="7F0559C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C57795B" w14:textId="77777777" w:rsidR="00D57690" w:rsidRPr="004A1425" w:rsidRDefault="00D57690" w:rsidP="00D57690">
            <w:pPr>
              <w:pStyle w:val="TAL"/>
            </w:pPr>
            <w:r w:rsidRPr="004A1425">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62D752F3" w14:textId="77777777" w:rsidR="00D57690" w:rsidRPr="004A1425" w:rsidRDefault="00D57690" w:rsidP="00D57690">
            <w:pPr>
              <w:pStyle w:val="TAL"/>
            </w:pPr>
            <w:r w:rsidRPr="004A1425">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9962BA3"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114F39E" w14:textId="77777777" w:rsidR="00D57690" w:rsidRPr="004A1425" w:rsidRDefault="00D57690" w:rsidP="00D57690">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BD2C159" w14:textId="77777777" w:rsidR="00D57690" w:rsidRPr="004A1425" w:rsidRDefault="00D57690" w:rsidP="00D5769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F506214" w14:textId="77777777" w:rsidR="00D57690" w:rsidRPr="004A1425" w:rsidRDefault="00D57690" w:rsidP="00D57690">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9CF5EBA"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371C7A8" w14:textId="77777777" w:rsidR="00D57690" w:rsidRPr="004A1425" w:rsidRDefault="00D57690" w:rsidP="00D57690">
            <w:pPr>
              <w:pStyle w:val="TAL"/>
            </w:pPr>
            <w:r w:rsidRPr="004A1425">
              <w:t>NOTE 1</w:t>
            </w:r>
          </w:p>
        </w:tc>
      </w:tr>
      <w:tr w:rsidR="00D57690" w:rsidRPr="004A1425" w14:paraId="482B60F5"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0B535BFB" w14:textId="77777777" w:rsidR="00D57690" w:rsidRPr="004A1425" w:rsidRDefault="00D57690" w:rsidP="00D57690">
            <w:pPr>
              <w:pStyle w:val="TAL"/>
            </w:pPr>
            <w:r w:rsidRPr="004A1425">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17FC5060" w14:textId="77777777" w:rsidR="00D57690" w:rsidRPr="004A1425" w:rsidRDefault="00D57690" w:rsidP="00D57690">
            <w:pPr>
              <w:pStyle w:val="TAL"/>
            </w:pPr>
            <w:r w:rsidRPr="004A1425">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5A44273"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960BDF" w14:textId="77777777" w:rsidR="00D57690" w:rsidRPr="004A1425" w:rsidRDefault="00D57690" w:rsidP="00D57690">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C52388A" w14:textId="77777777" w:rsidR="00D57690" w:rsidRPr="004A1425" w:rsidRDefault="00D57690" w:rsidP="00D5769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94FC766" w14:textId="77777777" w:rsidR="00D57690" w:rsidRPr="004A1425" w:rsidRDefault="00D57690" w:rsidP="00D57690">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4A14F8D"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B75903D" w14:textId="77777777" w:rsidR="00D57690" w:rsidRPr="004A1425" w:rsidRDefault="00D57690" w:rsidP="00D57690">
            <w:pPr>
              <w:pStyle w:val="TAL"/>
            </w:pPr>
            <w:r w:rsidRPr="004A1425">
              <w:t>NOTE 1</w:t>
            </w:r>
          </w:p>
        </w:tc>
      </w:tr>
      <w:tr w:rsidR="00D57690" w:rsidRPr="004A1425" w14:paraId="6BCC7EF4" w14:textId="77777777" w:rsidTr="004346E6">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433366F4" w14:textId="77777777" w:rsidR="00D57690" w:rsidRPr="004A1425" w:rsidRDefault="00D57690" w:rsidP="00D57690">
            <w:pPr>
              <w:pStyle w:val="TAL"/>
            </w:pPr>
            <w:r w:rsidRPr="004A1425">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26017137" w14:textId="77777777" w:rsidR="00D57690" w:rsidRPr="004A1425" w:rsidRDefault="00D57690" w:rsidP="00D57690">
            <w:pPr>
              <w:pStyle w:val="TAL"/>
            </w:pPr>
            <w:r w:rsidRPr="004A1425">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06104E7"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05D50E" w14:textId="77777777" w:rsidR="00D57690" w:rsidRPr="004A1425" w:rsidRDefault="00D57690" w:rsidP="00D57690">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BCB4A56" w14:textId="77777777" w:rsidR="00D57690" w:rsidRPr="004A1425" w:rsidRDefault="00D57690" w:rsidP="00D5769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0EF8D54" w14:textId="77777777" w:rsidR="00D57690" w:rsidRPr="004A1425" w:rsidRDefault="00D57690" w:rsidP="00D57690">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510D78F3"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E5ED47" w14:textId="77777777" w:rsidR="00D57690" w:rsidRPr="004A1425" w:rsidRDefault="00D57690" w:rsidP="00D57690">
            <w:pPr>
              <w:pStyle w:val="TAL"/>
            </w:pPr>
            <w:r w:rsidRPr="004A1425">
              <w:t>NOTE 1</w:t>
            </w:r>
          </w:p>
        </w:tc>
      </w:tr>
      <w:tr w:rsidR="00D57690" w:rsidRPr="004A1425" w14:paraId="3C72B2DB"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F2F3F65" w14:textId="77777777" w:rsidR="00D57690" w:rsidRPr="004A1425" w:rsidRDefault="00D57690" w:rsidP="00D57690">
            <w:pPr>
              <w:pStyle w:val="TAL"/>
            </w:pPr>
            <w:r w:rsidRPr="004A1425">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729FB6C4" w14:textId="77777777" w:rsidR="00D57690" w:rsidRPr="004A1425" w:rsidRDefault="00D57690" w:rsidP="00D57690">
            <w:pPr>
              <w:pStyle w:val="TAL"/>
            </w:pPr>
            <w:r w:rsidRPr="004A1425">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4337C6E"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397248" w14:textId="77777777" w:rsidR="00D57690" w:rsidRPr="004A1425" w:rsidRDefault="00D57690" w:rsidP="00D57690">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4E22AC5" w14:textId="77777777" w:rsidR="00D57690" w:rsidRPr="004A1425" w:rsidRDefault="00D57690" w:rsidP="00D5769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38F8FB9" w14:textId="77777777" w:rsidR="00D57690" w:rsidRPr="004A1425" w:rsidRDefault="00D57690" w:rsidP="00D57690">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58982F9"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7727156" w14:textId="77777777" w:rsidR="00D57690" w:rsidRPr="004A1425" w:rsidRDefault="00D57690" w:rsidP="00D57690">
            <w:pPr>
              <w:pStyle w:val="TAL"/>
            </w:pPr>
            <w:r w:rsidRPr="004A1425">
              <w:t>NOTE 1</w:t>
            </w:r>
          </w:p>
        </w:tc>
      </w:tr>
      <w:tr w:rsidR="00D57690" w:rsidRPr="004A1425" w14:paraId="59A4DD8D"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7444165" w14:textId="77777777" w:rsidR="00D57690" w:rsidRPr="004A1425" w:rsidRDefault="00D57690" w:rsidP="00D57690">
            <w:pPr>
              <w:pStyle w:val="TAL"/>
            </w:pPr>
            <w:r w:rsidRPr="004A1425">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308D7E42" w14:textId="77777777" w:rsidR="00D57690" w:rsidRPr="004A1425" w:rsidRDefault="00D57690" w:rsidP="00D57690">
            <w:pPr>
              <w:pStyle w:val="TAL"/>
            </w:pPr>
            <w:r w:rsidRPr="004A1425">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F317727"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B4F074" w14:textId="77777777" w:rsidR="00D57690" w:rsidRPr="004A1425" w:rsidRDefault="00D57690" w:rsidP="00D57690">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3797174" w14:textId="77777777" w:rsidR="00D57690" w:rsidRPr="004A1425" w:rsidRDefault="00D57690" w:rsidP="00D57690">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502246B" w14:textId="77777777" w:rsidR="00D57690" w:rsidRPr="004A1425" w:rsidRDefault="00D57690" w:rsidP="00D57690">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3E3BD5F8"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88C4E4F" w14:textId="77777777" w:rsidR="00D57690" w:rsidRPr="004A1425" w:rsidRDefault="00D57690" w:rsidP="00D57690">
            <w:pPr>
              <w:pStyle w:val="TAL"/>
            </w:pPr>
            <w:r w:rsidRPr="004A1425">
              <w:t>NOTE 1</w:t>
            </w:r>
          </w:p>
        </w:tc>
      </w:tr>
      <w:tr w:rsidR="00D57690" w:rsidRPr="004A1425" w14:paraId="307D4577"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4D4548C" w14:textId="77777777" w:rsidR="00D57690" w:rsidRPr="004A1425" w:rsidRDefault="00D57690" w:rsidP="00D57690">
            <w:pPr>
              <w:pStyle w:val="TAL"/>
            </w:pPr>
            <w:r w:rsidRPr="004A1425">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00BC4F09" w14:textId="77777777" w:rsidR="00D57690" w:rsidRPr="004A1425" w:rsidRDefault="00D57690" w:rsidP="00D57690">
            <w:pPr>
              <w:pStyle w:val="TAL"/>
            </w:pPr>
            <w:r w:rsidRPr="004A1425">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330CD62"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43FC87" w14:textId="77777777" w:rsidR="00D57690" w:rsidRPr="004A1425" w:rsidRDefault="00D57690" w:rsidP="00D5769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53B7067" w14:textId="77777777" w:rsidR="00D57690" w:rsidRPr="004A1425" w:rsidRDefault="00D57690" w:rsidP="00D5769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4540372" w14:textId="77777777" w:rsidR="00D57690" w:rsidRPr="004A1425" w:rsidRDefault="00D57690" w:rsidP="00D5769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6151910"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26F3CD2" w14:textId="77777777" w:rsidR="00D57690" w:rsidRPr="004A1425" w:rsidRDefault="00D57690" w:rsidP="00D57690">
            <w:pPr>
              <w:pStyle w:val="TAL"/>
            </w:pPr>
          </w:p>
        </w:tc>
      </w:tr>
      <w:tr w:rsidR="00D57690" w:rsidRPr="004A1425" w14:paraId="4896AC08"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0DEC5C3" w14:textId="77777777" w:rsidR="00D57690" w:rsidRPr="004A1425" w:rsidRDefault="00D57690" w:rsidP="00D57690">
            <w:pPr>
              <w:pStyle w:val="TAL"/>
            </w:pPr>
            <w:r w:rsidRPr="004A1425">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0D55BA63" w14:textId="77777777" w:rsidR="00D57690" w:rsidRPr="004A1425" w:rsidRDefault="00D57690" w:rsidP="00D57690">
            <w:pPr>
              <w:pStyle w:val="TAL"/>
            </w:pPr>
            <w:r w:rsidRPr="004A1425">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CDC14B3"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12DB5D" w14:textId="77777777" w:rsidR="00D57690" w:rsidRPr="004A1425" w:rsidRDefault="00D57690" w:rsidP="00D5769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8764B6F" w14:textId="77777777" w:rsidR="00D57690" w:rsidRPr="004A1425" w:rsidRDefault="00D57690" w:rsidP="00D5769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D38DA8E" w14:textId="77777777" w:rsidR="00D57690" w:rsidRPr="004A1425" w:rsidRDefault="00D57690" w:rsidP="00D5769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92575E5"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D2892DA" w14:textId="77777777" w:rsidR="00D57690" w:rsidRPr="004A1425" w:rsidRDefault="00D57690" w:rsidP="00D57690">
            <w:pPr>
              <w:pStyle w:val="TAL"/>
            </w:pPr>
          </w:p>
        </w:tc>
      </w:tr>
      <w:tr w:rsidR="00D57690" w:rsidRPr="004A1425" w14:paraId="57B26BA6"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7528C0B" w14:textId="77777777" w:rsidR="00D57690" w:rsidRPr="004A1425" w:rsidRDefault="00D57690" w:rsidP="00D57690">
            <w:pPr>
              <w:pStyle w:val="TAL"/>
            </w:pPr>
            <w:r w:rsidRPr="004A1425">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14D3535F" w14:textId="77777777" w:rsidR="00D57690" w:rsidRPr="004A1425" w:rsidRDefault="00D57690" w:rsidP="00D57690">
            <w:pPr>
              <w:pStyle w:val="TAL"/>
            </w:pPr>
            <w:r w:rsidRPr="004A1425">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A322108"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029E841" w14:textId="77777777" w:rsidR="00D57690" w:rsidRPr="004A1425" w:rsidRDefault="00D57690" w:rsidP="00D5769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2BFCFDF" w14:textId="77777777" w:rsidR="00D57690" w:rsidRPr="004A1425" w:rsidRDefault="00D57690" w:rsidP="00D5769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39651B7" w14:textId="77777777" w:rsidR="00D57690" w:rsidRPr="004A1425" w:rsidRDefault="00D57690" w:rsidP="00D5769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8C999B2"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91A0EB0" w14:textId="77777777" w:rsidR="00D57690" w:rsidRPr="004A1425" w:rsidRDefault="00D57690" w:rsidP="00D57690">
            <w:pPr>
              <w:pStyle w:val="TAL"/>
            </w:pPr>
          </w:p>
        </w:tc>
      </w:tr>
      <w:tr w:rsidR="00D57690" w:rsidRPr="004A1425" w14:paraId="50405493"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2D8A6DA" w14:textId="77777777" w:rsidR="00D57690" w:rsidRPr="004A1425" w:rsidRDefault="00D57690" w:rsidP="00D57690">
            <w:pPr>
              <w:pStyle w:val="TAL"/>
            </w:pPr>
            <w:r w:rsidRPr="004A1425">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7C85FA71" w14:textId="77777777" w:rsidR="00D57690" w:rsidRPr="004A1425" w:rsidRDefault="00D57690" w:rsidP="00D57690">
            <w:pPr>
              <w:pStyle w:val="TAL"/>
            </w:pPr>
            <w:r w:rsidRPr="004A1425">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AE5CDFE"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1C5661" w14:textId="77777777" w:rsidR="00D57690" w:rsidRPr="004A1425" w:rsidRDefault="00D57690" w:rsidP="00D5769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32A7731" w14:textId="77777777" w:rsidR="00D57690" w:rsidRPr="004A1425" w:rsidRDefault="00D57690" w:rsidP="00D5769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F2B763A" w14:textId="77777777" w:rsidR="00D57690" w:rsidRPr="004A1425" w:rsidRDefault="00D57690" w:rsidP="00D5769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16390B2"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3B2DFCC" w14:textId="77777777" w:rsidR="00D57690" w:rsidRPr="004A1425" w:rsidRDefault="00D57690" w:rsidP="00D57690">
            <w:pPr>
              <w:pStyle w:val="TAL"/>
            </w:pPr>
          </w:p>
        </w:tc>
      </w:tr>
      <w:tr w:rsidR="00D57690" w:rsidRPr="004A1425" w14:paraId="66ECA1FC"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EF95F79" w14:textId="77777777" w:rsidR="00D57690" w:rsidRPr="004A1425" w:rsidRDefault="00D57690" w:rsidP="00D57690">
            <w:pPr>
              <w:pStyle w:val="TAL"/>
            </w:pPr>
            <w:r w:rsidRPr="004A1425">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4FD07727" w14:textId="77777777" w:rsidR="00D57690" w:rsidRPr="004A1425" w:rsidRDefault="00D57690" w:rsidP="00D57690">
            <w:pPr>
              <w:pStyle w:val="TAL"/>
            </w:pPr>
            <w:r w:rsidRPr="004A1425">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B77F6FA"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4A8633" w14:textId="77777777" w:rsidR="00D57690" w:rsidRPr="004A1425" w:rsidRDefault="00D57690" w:rsidP="00D5769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A0B20E8" w14:textId="77777777" w:rsidR="00D57690" w:rsidRPr="004A1425" w:rsidRDefault="00D57690" w:rsidP="00D5769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7FA179B" w14:textId="77777777" w:rsidR="00D57690" w:rsidRPr="004A1425" w:rsidRDefault="00D57690" w:rsidP="00D5769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0687F69"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EC9A6A" w14:textId="77777777" w:rsidR="00D57690" w:rsidRPr="004A1425" w:rsidRDefault="00D57690" w:rsidP="00D57690">
            <w:pPr>
              <w:pStyle w:val="TAL"/>
            </w:pPr>
          </w:p>
        </w:tc>
      </w:tr>
      <w:tr w:rsidR="00D57690" w:rsidRPr="004A1425" w14:paraId="31CBBCB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F0F21BB" w14:textId="77777777" w:rsidR="00D57690" w:rsidRPr="004A1425" w:rsidRDefault="00D57690" w:rsidP="00D57690">
            <w:pPr>
              <w:pStyle w:val="TAL"/>
            </w:pPr>
            <w:r w:rsidRPr="004A1425">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228DCCF7" w14:textId="77777777" w:rsidR="00D57690" w:rsidRPr="004A1425" w:rsidRDefault="00D57690" w:rsidP="00D57690">
            <w:pPr>
              <w:pStyle w:val="TAL"/>
            </w:pPr>
            <w:r w:rsidRPr="004A1425">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4FCE4E4"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4E5CB67" w14:textId="77777777" w:rsidR="00D57690" w:rsidRPr="004A1425" w:rsidRDefault="00D57690" w:rsidP="00D5769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EB920AF" w14:textId="77777777" w:rsidR="00D57690" w:rsidRPr="004A1425" w:rsidRDefault="00D57690" w:rsidP="00D5769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F27B37C" w14:textId="77777777" w:rsidR="00D57690" w:rsidRPr="004A1425" w:rsidRDefault="00D57690" w:rsidP="00D5769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11D9B0D"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7D21711" w14:textId="77777777" w:rsidR="00D57690" w:rsidRPr="004A1425" w:rsidRDefault="00D57690" w:rsidP="00D57690">
            <w:pPr>
              <w:pStyle w:val="TAL"/>
            </w:pPr>
          </w:p>
        </w:tc>
      </w:tr>
      <w:tr w:rsidR="00D57690" w:rsidRPr="004A1425" w14:paraId="6F716C87"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014AF7E" w14:textId="77777777" w:rsidR="00D57690" w:rsidRPr="004A1425" w:rsidRDefault="00D57690" w:rsidP="00D57690">
            <w:pPr>
              <w:pStyle w:val="TAL"/>
            </w:pPr>
            <w:r w:rsidRPr="004A1425">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649D793F" w14:textId="77777777" w:rsidR="00D57690" w:rsidRPr="004A1425" w:rsidRDefault="00D57690" w:rsidP="00D57690">
            <w:pPr>
              <w:pStyle w:val="TAL"/>
            </w:pPr>
            <w:r w:rsidRPr="004A1425">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8414520"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B058AEE" w14:textId="77777777" w:rsidR="00D57690" w:rsidRPr="004A1425" w:rsidRDefault="00D57690" w:rsidP="00D5769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EAFB00B" w14:textId="77777777" w:rsidR="00D57690" w:rsidRPr="004A1425" w:rsidRDefault="00D57690" w:rsidP="00D5769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50158D6" w14:textId="77777777" w:rsidR="00D57690" w:rsidRPr="004A1425" w:rsidRDefault="00D57690" w:rsidP="00D5769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FB9BE1E"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BF5D76" w14:textId="77777777" w:rsidR="00D57690" w:rsidRPr="004A1425" w:rsidRDefault="00D57690" w:rsidP="00D57690">
            <w:pPr>
              <w:pStyle w:val="TAL"/>
            </w:pPr>
          </w:p>
        </w:tc>
      </w:tr>
      <w:tr w:rsidR="00D57690" w:rsidRPr="004A1425" w14:paraId="52EE5957"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D5D7020" w14:textId="77777777" w:rsidR="00D57690" w:rsidRPr="004A1425" w:rsidRDefault="00D57690" w:rsidP="00D57690">
            <w:pPr>
              <w:pStyle w:val="TAL"/>
            </w:pPr>
            <w:r w:rsidRPr="004A1425">
              <w:lastRenderedPageBreak/>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34A369D8" w14:textId="77777777" w:rsidR="00D57690" w:rsidRPr="004A1425" w:rsidRDefault="00D57690" w:rsidP="00D57690">
            <w:pPr>
              <w:pStyle w:val="TAL"/>
            </w:pPr>
            <w:r w:rsidRPr="004A1425">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C2064CC"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C7E471" w14:textId="77777777" w:rsidR="00D57690" w:rsidRPr="004A1425" w:rsidRDefault="00D57690" w:rsidP="00D5769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C93801D" w14:textId="77777777" w:rsidR="00D57690" w:rsidRPr="004A1425" w:rsidRDefault="00D57690" w:rsidP="00D5769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1A6DA29" w14:textId="77777777" w:rsidR="00D57690" w:rsidRPr="004A1425" w:rsidRDefault="00D57690" w:rsidP="00D5769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90C50F4"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8A766F" w14:textId="77777777" w:rsidR="00D57690" w:rsidRPr="004A1425" w:rsidRDefault="00D57690" w:rsidP="00D57690">
            <w:pPr>
              <w:pStyle w:val="TAL"/>
            </w:pPr>
          </w:p>
        </w:tc>
      </w:tr>
      <w:tr w:rsidR="00D57690" w:rsidRPr="004A1425" w14:paraId="00E861D4"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CE6305B" w14:textId="77777777" w:rsidR="00D57690" w:rsidRPr="004A1425" w:rsidRDefault="00D57690" w:rsidP="00D57690">
            <w:pPr>
              <w:pStyle w:val="TAL"/>
            </w:pPr>
            <w:r w:rsidRPr="004A1425">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45D9CD0E" w14:textId="77777777" w:rsidR="00D57690" w:rsidRPr="004A1425" w:rsidRDefault="00D57690" w:rsidP="00D57690">
            <w:pPr>
              <w:pStyle w:val="TAL"/>
            </w:pPr>
            <w:r w:rsidRPr="004A1425">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F9C5C30"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C898FEE" w14:textId="77777777" w:rsidR="00D57690" w:rsidRPr="004A1425" w:rsidRDefault="00D57690" w:rsidP="00D5769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46365EC" w14:textId="77777777" w:rsidR="00D57690" w:rsidRPr="004A1425" w:rsidRDefault="00D57690" w:rsidP="00D5769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449B4A5" w14:textId="77777777" w:rsidR="00D57690" w:rsidRPr="004A1425" w:rsidRDefault="00D57690" w:rsidP="00D5769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AA41AB2"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4A10924" w14:textId="77777777" w:rsidR="00D57690" w:rsidRPr="004A1425" w:rsidRDefault="00D57690" w:rsidP="00D57690">
            <w:pPr>
              <w:pStyle w:val="TAL"/>
            </w:pPr>
          </w:p>
        </w:tc>
      </w:tr>
      <w:tr w:rsidR="00D57690" w:rsidRPr="004A1425" w14:paraId="6B2671E5"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DFDBAE2" w14:textId="77777777" w:rsidR="00D57690" w:rsidRPr="004A1425" w:rsidRDefault="00D57690" w:rsidP="00D57690">
            <w:pPr>
              <w:pStyle w:val="TAL"/>
            </w:pPr>
            <w:r w:rsidRPr="004A1425">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39F76B23" w14:textId="77777777" w:rsidR="00D57690" w:rsidRPr="004A1425" w:rsidRDefault="00D57690" w:rsidP="00D57690">
            <w:pPr>
              <w:pStyle w:val="TAL"/>
            </w:pPr>
            <w:r w:rsidRPr="004A1425">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3D5E678"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FF771BF"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2D3724B"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4D49325" w14:textId="77777777" w:rsidR="00D57690" w:rsidRPr="004A1425" w:rsidRDefault="00D57690" w:rsidP="00D5769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A1DBB7F"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1AED4CC" w14:textId="77777777" w:rsidR="00D57690" w:rsidRPr="004A1425" w:rsidRDefault="00D57690" w:rsidP="00D57690">
            <w:pPr>
              <w:pStyle w:val="TAL"/>
            </w:pPr>
          </w:p>
        </w:tc>
      </w:tr>
      <w:tr w:rsidR="00D57690" w:rsidRPr="004A1425" w14:paraId="4F929C27"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CEC4B96" w14:textId="77777777" w:rsidR="00D57690" w:rsidRPr="004A1425" w:rsidRDefault="00D57690" w:rsidP="00D57690">
            <w:pPr>
              <w:pStyle w:val="TAL"/>
            </w:pPr>
            <w:r w:rsidRPr="004A1425">
              <w:t>6.5D.2.2</w:t>
            </w:r>
          </w:p>
        </w:tc>
        <w:tc>
          <w:tcPr>
            <w:tcW w:w="4467" w:type="dxa"/>
            <w:gridSpan w:val="2"/>
            <w:tcBorders>
              <w:top w:val="single" w:sz="4" w:space="0" w:color="auto"/>
              <w:left w:val="single" w:sz="4" w:space="0" w:color="auto"/>
              <w:bottom w:val="single" w:sz="4" w:space="0" w:color="auto"/>
              <w:right w:val="single" w:sz="4" w:space="0" w:color="auto"/>
            </w:tcBorders>
            <w:hideMark/>
          </w:tcPr>
          <w:p w14:paraId="501C9AD3" w14:textId="77777777" w:rsidR="00D57690" w:rsidRPr="004A1425" w:rsidRDefault="00D57690" w:rsidP="00D57690">
            <w:pPr>
              <w:pStyle w:val="TAL"/>
            </w:pPr>
            <w:r w:rsidRPr="004A1425">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46C689E"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DF658AD"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EB4D89C"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AE6CAF0" w14:textId="77777777" w:rsidR="00D57690" w:rsidRPr="004A1425" w:rsidRDefault="00D57690" w:rsidP="00D5769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304332C"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2C24F6" w14:textId="77777777" w:rsidR="00D57690" w:rsidRPr="004A1425" w:rsidRDefault="00D57690" w:rsidP="00D57690">
            <w:pPr>
              <w:pStyle w:val="TAL"/>
            </w:pPr>
          </w:p>
        </w:tc>
      </w:tr>
      <w:tr w:rsidR="00D57690" w:rsidRPr="004A1425" w14:paraId="3B567921"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67D5325" w14:textId="77777777" w:rsidR="00D57690" w:rsidRPr="004A1425" w:rsidRDefault="00D57690" w:rsidP="00D57690">
            <w:pPr>
              <w:pStyle w:val="TAL"/>
            </w:pPr>
            <w:r w:rsidRPr="004A1425">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50EB8E27" w14:textId="77777777" w:rsidR="00D57690" w:rsidRPr="004A1425" w:rsidRDefault="00D57690" w:rsidP="00D57690">
            <w:pPr>
              <w:pStyle w:val="TAL"/>
            </w:pPr>
            <w:r w:rsidRPr="004A1425">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7B95498"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EF30AD"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22B0E3A"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08CD9573" w14:textId="77777777" w:rsidR="00D57690" w:rsidRPr="004A1425" w:rsidRDefault="00D57690" w:rsidP="00D5769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1EB101A"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1D59F8B" w14:textId="77777777" w:rsidR="00D57690" w:rsidRPr="004A1425" w:rsidRDefault="00D57690" w:rsidP="00D57690">
            <w:pPr>
              <w:pStyle w:val="TAL"/>
            </w:pPr>
          </w:p>
        </w:tc>
      </w:tr>
      <w:tr w:rsidR="00D57690" w:rsidRPr="004A1425" w14:paraId="7DC3475B"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F71B476" w14:textId="77777777" w:rsidR="00D57690" w:rsidRPr="004A1425" w:rsidRDefault="00D57690" w:rsidP="00D57690">
            <w:pPr>
              <w:pStyle w:val="TAL"/>
            </w:pPr>
            <w:r w:rsidRPr="004A1425">
              <w:t>6.5D.2.4.1</w:t>
            </w:r>
          </w:p>
        </w:tc>
        <w:tc>
          <w:tcPr>
            <w:tcW w:w="4467" w:type="dxa"/>
            <w:gridSpan w:val="2"/>
            <w:tcBorders>
              <w:top w:val="single" w:sz="4" w:space="0" w:color="auto"/>
              <w:left w:val="single" w:sz="4" w:space="0" w:color="auto"/>
              <w:bottom w:val="single" w:sz="4" w:space="0" w:color="auto"/>
              <w:right w:val="single" w:sz="4" w:space="0" w:color="auto"/>
            </w:tcBorders>
            <w:hideMark/>
          </w:tcPr>
          <w:p w14:paraId="48250C07" w14:textId="77777777" w:rsidR="00D57690" w:rsidRPr="004A1425" w:rsidRDefault="00D57690" w:rsidP="00D57690">
            <w:pPr>
              <w:pStyle w:val="TAL"/>
            </w:pPr>
            <w:r w:rsidRPr="004A1425">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04B3771" w14:textId="77777777" w:rsidR="00D57690" w:rsidRPr="004A1425" w:rsidRDefault="00D57690" w:rsidP="00D57690">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09ACE27" w14:textId="77777777" w:rsidR="00D57690" w:rsidRPr="004A1425" w:rsidRDefault="00D57690" w:rsidP="00D57690">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DE3A1C7" w14:textId="77777777" w:rsidR="00D57690" w:rsidRPr="004A1425" w:rsidRDefault="00D57690" w:rsidP="00D57690">
            <w:pPr>
              <w:pStyle w:val="TAL"/>
              <w:rPr>
                <w:rFonts w:eastAsia="宋体"/>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0C259FD" w14:textId="77777777" w:rsidR="00D57690" w:rsidRPr="004A1425" w:rsidRDefault="00D57690" w:rsidP="00D57690">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B02FAC7"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5B8328" w14:textId="77777777" w:rsidR="00D57690" w:rsidRPr="004A1425" w:rsidRDefault="00D57690" w:rsidP="00D57690">
            <w:pPr>
              <w:pStyle w:val="TAL"/>
            </w:pPr>
          </w:p>
        </w:tc>
      </w:tr>
      <w:tr w:rsidR="00D57690" w:rsidRPr="004A1425" w14:paraId="4B849831"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795663E" w14:textId="77777777" w:rsidR="00D57690" w:rsidRPr="004A1425" w:rsidRDefault="00D57690" w:rsidP="00D57690">
            <w:pPr>
              <w:pStyle w:val="TAL"/>
            </w:pPr>
            <w:r w:rsidRPr="004A1425">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49803FD9" w14:textId="77777777" w:rsidR="00D57690" w:rsidRPr="004A1425" w:rsidRDefault="00D57690" w:rsidP="00D57690">
            <w:pPr>
              <w:pStyle w:val="TAL"/>
            </w:pPr>
            <w:r w:rsidRPr="004A1425">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81E542D" w14:textId="77777777" w:rsidR="00D57690" w:rsidRPr="004A1425" w:rsidRDefault="00D57690" w:rsidP="00D57690">
            <w:pPr>
              <w:pStyle w:val="TAC"/>
            </w:pPr>
            <w:r w:rsidRPr="004A1425">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1E903537"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D5643EB"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178460C" w14:textId="77777777" w:rsidR="00D57690" w:rsidRPr="004A1425" w:rsidRDefault="00D57690" w:rsidP="00D5769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E23EC43"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2B9F21" w14:textId="77777777" w:rsidR="00D57690" w:rsidRPr="004A1425" w:rsidRDefault="00D57690" w:rsidP="00D57690">
            <w:pPr>
              <w:pStyle w:val="TAL"/>
            </w:pPr>
          </w:p>
        </w:tc>
      </w:tr>
      <w:tr w:rsidR="00D57690" w:rsidRPr="004A1425" w14:paraId="3E66D9A3"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8CF7C86" w14:textId="77777777" w:rsidR="00D57690" w:rsidRPr="004A1425" w:rsidRDefault="00D57690" w:rsidP="00D57690">
            <w:pPr>
              <w:pStyle w:val="TAL"/>
            </w:pPr>
            <w:r w:rsidRPr="004A1425">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0AE8E9AA" w14:textId="77777777" w:rsidR="00D57690" w:rsidRPr="004A1425" w:rsidRDefault="00D57690" w:rsidP="00D57690">
            <w:pPr>
              <w:pStyle w:val="TAL"/>
            </w:pPr>
            <w:r w:rsidRPr="004A1425">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458CF17" w14:textId="77777777" w:rsidR="00D57690" w:rsidRPr="004A1425" w:rsidRDefault="00D57690" w:rsidP="00D57690">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7E0D5EE6"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1FE8A93"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D170E54" w14:textId="77777777" w:rsidR="00D57690" w:rsidRPr="004A1425" w:rsidRDefault="00D57690" w:rsidP="00D5769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88DA00D"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421685" w14:textId="77777777" w:rsidR="00D57690" w:rsidRPr="004A1425" w:rsidRDefault="00D57690" w:rsidP="00D57690">
            <w:pPr>
              <w:pStyle w:val="TAL"/>
            </w:pPr>
          </w:p>
        </w:tc>
      </w:tr>
      <w:tr w:rsidR="00D57690" w:rsidRPr="004A1425" w14:paraId="3CB7DFE9"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0AB81CA8" w14:textId="77777777" w:rsidR="00D57690" w:rsidRPr="004A1425" w:rsidRDefault="00D57690" w:rsidP="00D57690">
            <w:pPr>
              <w:pStyle w:val="TAL"/>
            </w:pPr>
            <w:r w:rsidRPr="004A1425">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543015B9" w14:textId="77777777" w:rsidR="00D57690" w:rsidRPr="004A1425" w:rsidRDefault="00D57690" w:rsidP="00D57690">
            <w:pPr>
              <w:pStyle w:val="TAL"/>
            </w:pPr>
            <w:r w:rsidRPr="004A1425">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3BE38FE" w14:textId="77777777" w:rsidR="00D57690" w:rsidRPr="004A1425" w:rsidRDefault="00D57690" w:rsidP="00D57690">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439D397F"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1B39315"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11E4D37" w14:textId="77777777" w:rsidR="00D57690" w:rsidRPr="004A1425" w:rsidRDefault="00D57690" w:rsidP="00D5769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28526D9"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9304AF2" w14:textId="77777777" w:rsidR="00D57690" w:rsidRPr="004A1425" w:rsidRDefault="00D57690" w:rsidP="00D57690">
            <w:pPr>
              <w:pStyle w:val="TAL"/>
            </w:pPr>
          </w:p>
        </w:tc>
      </w:tr>
      <w:tr w:rsidR="00D57690" w:rsidRPr="004A1425" w14:paraId="52F837BC"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515B7BF" w14:textId="77777777" w:rsidR="00D57690" w:rsidRPr="004A1425" w:rsidRDefault="00D57690" w:rsidP="00D57690">
            <w:pPr>
              <w:pStyle w:val="TAL"/>
            </w:pPr>
            <w:r w:rsidRPr="004A1425">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5D370CE0" w14:textId="77777777" w:rsidR="00D57690" w:rsidRPr="004A1425" w:rsidRDefault="00D57690" w:rsidP="00D57690">
            <w:pPr>
              <w:pStyle w:val="TAL"/>
            </w:pPr>
            <w:r w:rsidRPr="004A1425">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3F5DC32" w14:textId="77777777" w:rsidR="00D57690" w:rsidRPr="004A1425" w:rsidRDefault="00D57690" w:rsidP="00D57690">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2A0D3671"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7EE6371"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F69D072" w14:textId="77777777" w:rsidR="00D57690" w:rsidRPr="004A1425" w:rsidRDefault="00D57690" w:rsidP="00D5769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96EA2EB"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6CF4CD" w14:textId="77777777" w:rsidR="00D57690" w:rsidRPr="004A1425" w:rsidRDefault="00D57690" w:rsidP="00D57690">
            <w:pPr>
              <w:pStyle w:val="TAL"/>
            </w:pPr>
          </w:p>
        </w:tc>
      </w:tr>
      <w:tr w:rsidR="00D57690" w:rsidRPr="004A1425" w14:paraId="64B6C9AD"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77F0A48" w14:textId="77777777" w:rsidR="00D57690" w:rsidRPr="004A1425" w:rsidRDefault="00D57690" w:rsidP="00D57690">
            <w:pPr>
              <w:pStyle w:val="TAL"/>
            </w:pPr>
            <w:r w:rsidRPr="004A1425">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7FBA1D9B" w14:textId="77777777" w:rsidR="00D57690" w:rsidRPr="004A1425" w:rsidRDefault="00D57690" w:rsidP="00D57690">
            <w:pPr>
              <w:pStyle w:val="TAL"/>
            </w:pPr>
            <w:r w:rsidRPr="004A1425">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220EBF04" w14:textId="77777777" w:rsidR="00D57690" w:rsidRPr="004A1425" w:rsidRDefault="00D57690" w:rsidP="00D57690">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AC2D219"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F02D42A"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A9202E1" w14:textId="77777777" w:rsidR="00D57690" w:rsidRPr="004A1425" w:rsidRDefault="00D57690" w:rsidP="00D5769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E8577B6"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14E5243" w14:textId="77777777" w:rsidR="00D57690" w:rsidRPr="004A1425" w:rsidRDefault="00D57690" w:rsidP="00D57690">
            <w:pPr>
              <w:pStyle w:val="TAL"/>
            </w:pPr>
          </w:p>
        </w:tc>
      </w:tr>
      <w:tr w:rsidR="00D57690" w:rsidRPr="004A1425" w14:paraId="480A9F36"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363DD12" w14:textId="77777777" w:rsidR="00D57690" w:rsidRPr="004A1425" w:rsidRDefault="00D57690" w:rsidP="00D57690">
            <w:pPr>
              <w:pStyle w:val="TAL"/>
            </w:pPr>
            <w:r w:rsidRPr="004A1425">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3924D29B" w14:textId="77777777" w:rsidR="00D57690" w:rsidRPr="004A1425" w:rsidRDefault="00D57690" w:rsidP="00D57690">
            <w:pPr>
              <w:pStyle w:val="TAL"/>
            </w:pPr>
            <w:r w:rsidRPr="004A1425">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54B060B2" w14:textId="77777777" w:rsidR="00D57690" w:rsidRPr="004A1425" w:rsidRDefault="00D57690" w:rsidP="00D57690">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D7A6515"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B8496FE"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8A1693D" w14:textId="77777777" w:rsidR="00D57690" w:rsidRPr="004A1425" w:rsidRDefault="00D57690" w:rsidP="00D5769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34F1045"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B2FE902" w14:textId="77777777" w:rsidR="00D57690" w:rsidRPr="004A1425" w:rsidRDefault="00D57690" w:rsidP="00D57690">
            <w:pPr>
              <w:pStyle w:val="TAL"/>
            </w:pPr>
          </w:p>
        </w:tc>
      </w:tr>
      <w:tr w:rsidR="00D57690" w:rsidRPr="004A1425" w14:paraId="352A0F66"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A8AAEE7" w14:textId="77777777" w:rsidR="00D57690" w:rsidRPr="004A1425" w:rsidRDefault="00D57690" w:rsidP="00D57690">
            <w:pPr>
              <w:pStyle w:val="TAL"/>
            </w:pPr>
            <w:r w:rsidRPr="004A1425">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1564ABBD" w14:textId="77777777" w:rsidR="00D57690" w:rsidRPr="004A1425" w:rsidRDefault="00D57690" w:rsidP="00D57690">
            <w:pPr>
              <w:pStyle w:val="TAL"/>
            </w:pPr>
            <w:r w:rsidRPr="004A1425">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521D20A4" w14:textId="77777777" w:rsidR="00D57690" w:rsidRPr="004A1425" w:rsidRDefault="00D57690" w:rsidP="00D57690">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27A0925"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EBDBAEA"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FB8811E" w14:textId="77777777" w:rsidR="00D57690" w:rsidRPr="004A1425" w:rsidRDefault="00D57690" w:rsidP="00D5769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43E3B22"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26F5C05" w14:textId="77777777" w:rsidR="00D57690" w:rsidRPr="004A1425" w:rsidRDefault="00D57690" w:rsidP="00D57690">
            <w:pPr>
              <w:pStyle w:val="TAL"/>
            </w:pPr>
          </w:p>
        </w:tc>
      </w:tr>
      <w:tr w:rsidR="00D57690" w:rsidRPr="004A1425" w14:paraId="4931934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99D7EF8" w14:textId="77777777" w:rsidR="00D57690" w:rsidRPr="004A1425" w:rsidRDefault="00D57690" w:rsidP="00D57690">
            <w:pPr>
              <w:pStyle w:val="TAL"/>
            </w:pPr>
            <w:r w:rsidRPr="004A1425">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1A1CAB71" w14:textId="77777777" w:rsidR="00D57690" w:rsidRPr="004A1425" w:rsidRDefault="00D57690" w:rsidP="00D57690">
            <w:pPr>
              <w:pStyle w:val="TAL"/>
            </w:pPr>
            <w:r w:rsidRPr="004A1425">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8E9BC21"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E33307" w14:textId="77777777" w:rsidR="00D57690" w:rsidRPr="004A1425" w:rsidRDefault="00D57690" w:rsidP="00D57690">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C2962BE" w14:textId="77777777" w:rsidR="00D57690" w:rsidRPr="004A1425" w:rsidRDefault="00D57690" w:rsidP="00D57690">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ABDECA4" w14:textId="77777777" w:rsidR="00D57690" w:rsidRPr="004A1425" w:rsidRDefault="00D57690" w:rsidP="00D57690">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32C0C59"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E271B9" w14:textId="77777777" w:rsidR="00D57690" w:rsidRPr="004A1425" w:rsidRDefault="00D57690" w:rsidP="00D57690">
            <w:pPr>
              <w:pStyle w:val="TAL"/>
            </w:pPr>
          </w:p>
        </w:tc>
      </w:tr>
      <w:tr w:rsidR="00D57690" w:rsidRPr="004A1425" w14:paraId="5F594585"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0DED2B06" w14:textId="77777777" w:rsidR="00D57690" w:rsidRPr="004A1425" w:rsidRDefault="00D57690" w:rsidP="00D57690">
            <w:pPr>
              <w:pStyle w:val="TAL"/>
            </w:pPr>
            <w:r w:rsidRPr="004A1425">
              <w:t>6.5E.2.2.1</w:t>
            </w:r>
          </w:p>
        </w:tc>
        <w:tc>
          <w:tcPr>
            <w:tcW w:w="4467" w:type="dxa"/>
            <w:gridSpan w:val="2"/>
            <w:tcBorders>
              <w:top w:val="single" w:sz="4" w:space="0" w:color="auto"/>
              <w:left w:val="single" w:sz="4" w:space="0" w:color="auto"/>
              <w:bottom w:val="single" w:sz="4" w:space="0" w:color="auto"/>
              <w:right w:val="single" w:sz="4" w:space="0" w:color="auto"/>
            </w:tcBorders>
          </w:tcPr>
          <w:p w14:paraId="5E98392E" w14:textId="77777777" w:rsidR="00D57690" w:rsidRPr="004A1425" w:rsidRDefault="00D57690" w:rsidP="00D57690">
            <w:pPr>
              <w:pStyle w:val="TAL"/>
            </w:pPr>
            <w:r w:rsidRPr="004A1425">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0D675CD" w14:textId="77777777" w:rsidR="00D57690" w:rsidRPr="004A1425" w:rsidRDefault="00D57690" w:rsidP="00D5769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E71F605" w14:textId="77777777" w:rsidR="00D57690" w:rsidRPr="004A1425" w:rsidRDefault="00D57690" w:rsidP="00D57690">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44F7C84D" w14:textId="77777777" w:rsidR="00D57690" w:rsidRPr="004A1425" w:rsidRDefault="00D57690" w:rsidP="00D57690">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70CC0B6F" w14:textId="77777777" w:rsidR="00D57690" w:rsidRPr="004A1425" w:rsidRDefault="00D57690" w:rsidP="00D57690">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EDF9CE1"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9251CF" w14:textId="77777777" w:rsidR="00D57690" w:rsidRPr="004A1425" w:rsidRDefault="00D57690" w:rsidP="00D57690">
            <w:pPr>
              <w:pStyle w:val="TAL"/>
            </w:pPr>
          </w:p>
        </w:tc>
      </w:tr>
      <w:tr w:rsidR="00D57690" w:rsidRPr="004A1425" w14:paraId="1B85173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7ECCD88D" w14:textId="77777777" w:rsidR="00D57690" w:rsidRPr="004A1425" w:rsidRDefault="00D57690" w:rsidP="00D57690">
            <w:pPr>
              <w:pStyle w:val="TAL"/>
            </w:pPr>
            <w:r w:rsidRPr="004A1425">
              <w:t>6.5E.2.3.1</w:t>
            </w:r>
          </w:p>
        </w:tc>
        <w:tc>
          <w:tcPr>
            <w:tcW w:w="4467" w:type="dxa"/>
            <w:gridSpan w:val="2"/>
            <w:tcBorders>
              <w:top w:val="single" w:sz="4" w:space="0" w:color="auto"/>
              <w:left w:val="single" w:sz="4" w:space="0" w:color="auto"/>
              <w:bottom w:val="single" w:sz="4" w:space="0" w:color="auto"/>
              <w:right w:val="single" w:sz="4" w:space="0" w:color="auto"/>
            </w:tcBorders>
          </w:tcPr>
          <w:p w14:paraId="139CA63E" w14:textId="77777777" w:rsidR="00D57690" w:rsidRPr="004A1425" w:rsidRDefault="00D57690" w:rsidP="00D57690">
            <w:pPr>
              <w:pStyle w:val="TAL"/>
            </w:pPr>
            <w:r w:rsidRPr="004A1425">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7BA2464D" w14:textId="77777777" w:rsidR="00D57690" w:rsidRPr="004A1425" w:rsidRDefault="00D57690" w:rsidP="00D5769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B6FF781" w14:textId="77777777" w:rsidR="00D57690" w:rsidRPr="004A1425" w:rsidRDefault="00D57690" w:rsidP="00D57690">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3176C956" w14:textId="77777777" w:rsidR="00D57690" w:rsidRPr="004A1425" w:rsidRDefault="00D57690" w:rsidP="00D57690">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3516A7EF" w14:textId="77777777" w:rsidR="00D57690" w:rsidRPr="004A1425" w:rsidRDefault="00D57690" w:rsidP="00D57690">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1353E70"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A91486" w14:textId="77777777" w:rsidR="00D57690" w:rsidRPr="004A1425" w:rsidRDefault="00D57690" w:rsidP="00D57690">
            <w:pPr>
              <w:pStyle w:val="TAL"/>
              <w:rPr>
                <w:rFonts w:eastAsia="宋体"/>
                <w:lang w:eastAsia="zh-CN"/>
              </w:rPr>
            </w:pPr>
            <w:r w:rsidRPr="004A1425">
              <w:rPr>
                <w:rFonts w:eastAsia="宋体"/>
                <w:lang w:eastAsia="zh-CN"/>
              </w:rPr>
              <w:t>NOTE 1</w:t>
            </w:r>
          </w:p>
        </w:tc>
      </w:tr>
      <w:tr w:rsidR="00D57690" w:rsidRPr="004A1425" w14:paraId="64173A91"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5BD99910" w14:textId="77777777" w:rsidR="00D57690" w:rsidRPr="004A1425" w:rsidRDefault="00D57690" w:rsidP="00D57690">
            <w:pPr>
              <w:pStyle w:val="TAL"/>
            </w:pPr>
            <w:r w:rsidRPr="004A1425">
              <w:t>6.5E.2.4.1</w:t>
            </w:r>
          </w:p>
        </w:tc>
        <w:tc>
          <w:tcPr>
            <w:tcW w:w="4467" w:type="dxa"/>
            <w:gridSpan w:val="2"/>
            <w:tcBorders>
              <w:top w:val="single" w:sz="4" w:space="0" w:color="auto"/>
              <w:left w:val="single" w:sz="4" w:space="0" w:color="auto"/>
              <w:bottom w:val="single" w:sz="4" w:space="0" w:color="auto"/>
              <w:right w:val="single" w:sz="4" w:space="0" w:color="auto"/>
            </w:tcBorders>
          </w:tcPr>
          <w:p w14:paraId="45D1D819" w14:textId="77777777" w:rsidR="00D57690" w:rsidRPr="004A1425" w:rsidRDefault="00D57690" w:rsidP="00D57690">
            <w:pPr>
              <w:pStyle w:val="TAL"/>
            </w:pPr>
            <w:r w:rsidRPr="004A1425">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E5C1665" w14:textId="77777777" w:rsidR="00D57690" w:rsidRPr="004A1425" w:rsidRDefault="00D57690" w:rsidP="00D5769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4DD3D5F7" w14:textId="77777777" w:rsidR="00D57690" w:rsidRPr="004A1425" w:rsidRDefault="00D57690" w:rsidP="00D57690">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52C44430" w14:textId="77777777" w:rsidR="00D57690" w:rsidRPr="004A1425" w:rsidRDefault="00D57690" w:rsidP="00D57690">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4E78CF03" w14:textId="77777777" w:rsidR="00D57690" w:rsidRPr="004A1425" w:rsidRDefault="00D57690" w:rsidP="00D57690">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BAA7D4F"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9603A9" w14:textId="77777777" w:rsidR="00D57690" w:rsidRPr="004A1425" w:rsidRDefault="00D57690" w:rsidP="00D57690">
            <w:pPr>
              <w:pStyle w:val="TAL"/>
              <w:rPr>
                <w:rFonts w:eastAsia="宋体"/>
                <w:lang w:eastAsia="zh-CN"/>
              </w:rPr>
            </w:pPr>
          </w:p>
        </w:tc>
      </w:tr>
      <w:tr w:rsidR="00D57690" w:rsidRPr="004A1425" w14:paraId="43D03CA5"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6A2EB426" w14:textId="77777777" w:rsidR="00D57690" w:rsidRPr="004A1425" w:rsidRDefault="00D57690" w:rsidP="00D57690">
            <w:pPr>
              <w:pStyle w:val="TAL"/>
            </w:pPr>
            <w:r w:rsidRPr="004A1425">
              <w:t>6.5E.3.2.1</w:t>
            </w:r>
          </w:p>
        </w:tc>
        <w:tc>
          <w:tcPr>
            <w:tcW w:w="4467" w:type="dxa"/>
            <w:gridSpan w:val="2"/>
            <w:tcBorders>
              <w:top w:val="single" w:sz="4" w:space="0" w:color="auto"/>
              <w:left w:val="single" w:sz="4" w:space="0" w:color="auto"/>
              <w:bottom w:val="single" w:sz="4" w:space="0" w:color="auto"/>
              <w:right w:val="single" w:sz="4" w:space="0" w:color="auto"/>
            </w:tcBorders>
          </w:tcPr>
          <w:p w14:paraId="1CC21017" w14:textId="77777777" w:rsidR="00D57690" w:rsidRPr="004A1425" w:rsidRDefault="00D57690" w:rsidP="00D57690">
            <w:pPr>
              <w:pStyle w:val="TAL"/>
            </w:pPr>
            <w:r w:rsidRPr="004A1425">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5BF0069D" w14:textId="77777777" w:rsidR="00D57690" w:rsidRPr="004A1425" w:rsidRDefault="00D57690" w:rsidP="00D5769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23AA115" w14:textId="77777777" w:rsidR="00D57690" w:rsidRPr="004A1425" w:rsidRDefault="00D57690" w:rsidP="00D57690">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3E42799F" w14:textId="77777777" w:rsidR="00D57690" w:rsidRPr="004A1425" w:rsidRDefault="00D57690" w:rsidP="00D57690">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17409E2F" w14:textId="77777777" w:rsidR="00D57690" w:rsidRPr="004A1425" w:rsidRDefault="00D57690" w:rsidP="00D57690">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5012740"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84B823D" w14:textId="77777777" w:rsidR="00D57690" w:rsidRPr="004A1425" w:rsidRDefault="00D57690" w:rsidP="00D57690">
            <w:pPr>
              <w:pStyle w:val="TAL"/>
              <w:rPr>
                <w:rFonts w:eastAsia="宋体"/>
                <w:lang w:eastAsia="zh-CN"/>
              </w:rPr>
            </w:pPr>
            <w:r w:rsidRPr="004A1425">
              <w:rPr>
                <w:rFonts w:eastAsia="宋体"/>
                <w:lang w:eastAsia="zh-CN"/>
              </w:rPr>
              <w:t>NOTE 1</w:t>
            </w:r>
          </w:p>
        </w:tc>
      </w:tr>
      <w:tr w:rsidR="00D57690" w:rsidRPr="004A1425" w14:paraId="03453228"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26B361A8" w14:textId="77777777" w:rsidR="00D57690" w:rsidRPr="004A1425" w:rsidRDefault="00D57690" w:rsidP="00D57690">
            <w:pPr>
              <w:pStyle w:val="TAL"/>
            </w:pPr>
            <w:r w:rsidRPr="004A1425">
              <w:t>6.5E.3.3.1</w:t>
            </w:r>
          </w:p>
        </w:tc>
        <w:tc>
          <w:tcPr>
            <w:tcW w:w="4467" w:type="dxa"/>
            <w:gridSpan w:val="2"/>
            <w:tcBorders>
              <w:top w:val="single" w:sz="4" w:space="0" w:color="auto"/>
              <w:left w:val="single" w:sz="4" w:space="0" w:color="auto"/>
              <w:bottom w:val="single" w:sz="4" w:space="0" w:color="auto"/>
              <w:right w:val="single" w:sz="4" w:space="0" w:color="auto"/>
            </w:tcBorders>
          </w:tcPr>
          <w:p w14:paraId="4AB62A18" w14:textId="77777777" w:rsidR="00D57690" w:rsidRPr="004A1425" w:rsidRDefault="00D57690" w:rsidP="00D57690">
            <w:pPr>
              <w:pStyle w:val="TAL"/>
            </w:pPr>
            <w:r w:rsidRPr="004A1425">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4979C02C" w14:textId="77777777" w:rsidR="00D57690" w:rsidRPr="004A1425" w:rsidRDefault="00D57690" w:rsidP="00D57690">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ECE2F93" w14:textId="77777777" w:rsidR="00D57690" w:rsidRPr="004A1425" w:rsidRDefault="00D57690" w:rsidP="00D57690">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7040135" w14:textId="77777777" w:rsidR="00D57690" w:rsidRPr="004A1425" w:rsidRDefault="00D57690" w:rsidP="00D57690">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5FAF09D2" w14:textId="77777777" w:rsidR="00D57690" w:rsidRPr="004A1425" w:rsidRDefault="00D57690" w:rsidP="00D57690">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918A6A3"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1BDA3E4" w14:textId="77777777" w:rsidR="00D57690" w:rsidRPr="004A1425" w:rsidRDefault="00D57690" w:rsidP="00D57690">
            <w:pPr>
              <w:pStyle w:val="TAL"/>
              <w:rPr>
                <w:rFonts w:eastAsia="宋体"/>
                <w:lang w:eastAsia="zh-CN"/>
              </w:rPr>
            </w:pPr>
            <w:r w:rsidRPr="004A1425">
              <w:rPr>
                <w:rFonts w:eastAsia="宋体"/>
                <w:lang w:eastAsia="zh-CN"/>
              </w:rPr>
              <w:t>NOTE 1</w:t>
            </w:r>
          </w:p>
        </w:tc>
      </w:tr>
      <w:tr w:rsidR="00D57690" w:rsidRPr="004A1425" w14:paraId="15CAFE37"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10A1D138" w14:textId="77777777" w:rsidR="00D57690" w:rsidRPr="004A1425" w:rsidRDefault="00D57690" w:rsidP="00D57690">
            <w:pPr>
              <w:pStyle w:val="TAL"/>
            </w:pPr>
            <w:r w:rsidRPr="004A1425">
              <w:t>6.5F.2.2</w:t>
            </w:r>
          </w:p>
        </w:tc>
        <w:tc>
          <w:tcPr>
            <w:tcW w:w="4467" w:type="dxa"/>
            <w:gridSpan w:val="2"/>
            <w:tcBorders>
              <w:top w:val="single" w:sz="4" w:space="0" w:color="auto"/>
              <w:left w:val="single" w:sz="4" w:space="0" w:color="auto"/>
              <w:bottom w:val="single" w:sz="4" w:space="0" w:color="auto"/>
              <w:right w:val="single" w:sz="4" w:space="0" w:color="auto"/>
            </w:tcBorders>
          </w:tcPr>
          <w:p w14:paraId="2AE41D06" w14:textId="77777777" w:rsidR="00D57690" w:rsidRPr="004A1425" w:rsidRDefault="00D57690" w:rsidP="00D57690">
            <w:pPr>
              <w:pStyle w:val="TAL"/>
            </w:pPr>
            <w:r w:rsidRPr="004A1425">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0C3A4B32" w14:textId="77777777" w:rsidR="00D57690" w:rsidRPr="004A1425" w:rsidRDefault="00D57690" w:rsidP="00D57690">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36372BD" w14:textId="77777777" w:rsidR="00D57690" w:rsidRPr="004A1425" w:rsidRDefault="00D57690" w:rsidP="00D57690">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93591A2" w14:textId="77777777" w:rsidR="00D57690" w:rsidRPr="004A1425" w:rsidRDefault="00D57690" w:rsidP="00D57690">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720A693" w14:textId="77777777" w:rsidR="00D57690" w:rsidRPr="004A1425" w:rsidRDefault="00D57690" w:rsidP="00D57690">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AA3547A"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6ECCEEC" w14:textId="77777777" w:rsidR="00D57690" w:rsidRPr="004A1425" w:rsidRDefault="00D57690" w:rsidP="00D57690">
            <w:pPr>
              <w:pStyle w:val="TAL"/>
            </w:pPr>
          </w:p>
        </w:tc>
      </w:tr>
      <w:tr w:rsidR="00D57690" w:rsidRPr="004A1425" w14:paraId="29E17FF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27874C96" w14:textId="77777777" w:rsidR="00D57690" w:rsidRPr="004A1425" w:rsidRDefault="00D57690" w:rsidP="00D57690">
            <w:pPr>
              <w:pStyle w:val="TAL"/>
            </w:pPr>
            <w:r w:rsidRPr="004A1425">
              <w:lastRenderedPageBreak/>
              <w:t>6.5F.2.4</w:t>
            </w:r>
          </w:p>
        </w:tc>
        <w:tc>
          <w:tcPr>
            <w:tcW w:w="4467" w:type="dxa"/>
            <w:gridSpan w:val="2"/>
            <w:tcBorders>
              <w:top w:val="single" w:sz="4" w:space="0" w:color="auto"/>
              <w:left w:val="single" w:sz="4" w:space="0" w:color="auto"/>
              <w:bottom w:val="single" w:sz="4" w:space="0" w:color="auto"/>
              <w:right w:val="single" w:sz="4" w:space="0" w:color="auto"/>
            </w:tcBorders>
          </w:tcPr>
          <w:p w14:paraId="0C91F0B6" w14:textId="77777777" w:rsidR="00D57690" w:rsidRPr="004A1425" w:rsidRDefault="00D57690" w:rsidP="00D57690">
            <w:pPr>
              <w:pStyle w:val="TAL"/>
            </w:pPr>
            <w:r w:rsidRPr="004A1425">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55CC1DE7" w14:textId="77777777" w:rsidR="00D57690" w:rsidRPr="004A1425" w:rsidRDefault="00D57690" w:rsidP="00D57690">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12A41212" w14:textId="77777777" w:rsidR="00D57690" w:rsidRPr="004A1425" w:rsidRDefault="00D57690" w:rsidP="00D57690">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3B55E646" w14:textId="77777777" w:rsidR="00D57690" w:rsidRPr="004A1425" w:rsidRDefault="00D57690" w:rsidP="00D57690">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96FEBEF" w14:textId="77777777" w:rsidR="00D57690" w:rsidRPr="004A1425" w:rsidRDefault="00D57690" w:rsidP="00D57690">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5BB2E3B"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E95151" w14:textId="77777777" w:rsidR="00D57690" w:rsidRPr="004A1425" w:rsidRDefault="00D57690" w:rsidP="00D57690">
            <w:pPr>
              <w:pStyle w:val="TAL"/>
            </w:pPr>
          </w:p>
        </w:tc>
      </w:tr>
      <w:tr w:rsidR="00D57690" w:rsidRPr="004A1425" w14:paraId="178E1F8C"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4AF81EF2" w14:textId="77777777" w:rsidR="00D57690" w:rsidRPr="004A1425" w:rsidRDefault="00D57690" w:rsidP="00D57690">
            <w:pPr>
              <w:pStyle w:val="TAL"/>
            </w:pPr>
            <w:r w:rsidRPr="004A1425">
              <w:t>6.5F.3.1</w:t>
            </w:r>
          </w:p>
        </w:tc>
        <w:tc>
          <w:tcPr>
            <w:tcW w:w="4467" w:type="dxa"/>
            <w:gridSpan w:val="2"/>
            <w:tcBorders>
              <w:top w:val="single" w:sz="4" w:space="0" w:color="auto"/>
              <w:left w:val="single" w:sz="4" w:space="0" w:color="auto"/>
              <w:bottom w:val="single" w:sz="4" w:space="0" w:color="auto"/>
              <w:right w:val="single" w:sz="4" w:space="0" w:color="auto"/>
            </w:tcBorders>
          </w:tcPr>
          <w:p w14:paraId="2BC8046E" w14:textId="77777777" w:rsidR="00D57690" w:rsidRPr="004A1425" w:rsidRDefault="00D57690" w:rsidP="00D57690">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335EB39F" w14:textId="77777777" w:rsidR="00D57690" w:rsidRPr="004A1425" w:rsidRDefault="00D57690" w:rsidP="00D57690">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31DB56D" w14:textId="77777777" w:rsidR="00D57690" w:rsidRPr="004A1425" w:rsidRDefault="00D57690" w:rsidP="00D57690">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35C5E832" w14:textId="77777777" w:rsidR="00D57690" w:rsidRPr="004A1425" w:rsidRDefault="00D57690" w:rsidP="00D57690">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4699897" w14:textId="77777777" w:rsidR="00D57690" w:rsidRPr="004A1425" w:rsidRDefault="00D57690" w:rsidP="00D57690">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20F84D6"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67F77D" w14:textId="77777777" w:rsidR="00D57690" w:rsidRPr="004A1425" w:rsidRDefault="00D57690" w:rsidP="00D57690">
            <w:pPr>
              <w:pStyle w:val="TAL"/>
            </w:pPr>
          </w:p>
        </w:tc>
      </w:tr>
      <w:tr w:rsidR="00D57690" w:rsidRPr="004A1425" w14:paraId="02309E45" w14:textId="77777777" w:rsidTr="004346E6">
        <w:trPr>
          <w:jc w:val="center"/>
        </w:trPr>
        <w:tc>
          <w:tcPr>
            <w:tcW w:w="1349" w:type="dxa"/>
            <w:tcBorders>
              <w:top w:val="single" w:sz="4" w:space="0" w:color="auto"/>
              <w:left w:val="single" w:sz="4" w:space="0" w:color="auto"/>
              <w:bottom w:val="nil"/>
              <w:right w:val="single" w:sz="4" w:space="0" w:color="auto"/>
            </w:tcBorders>
          </w:tcPr>
          <w:p w14:paraId="425D0CFC" w14:textId="77777777" w:rsidR="00D57690" w:rsidRPr="004A1425" w:rsidRDefault="00D57690" w:rsidP="00D57690">
            <w:pPr>
              <w:pStyle w:val="TAL"/>
            </w:pPr>
            <w:r w:rsidRPr="004A1425">
              <w:t>6.5G.2.3</w:t>
            </w:r>
          </w:p>
        </w:tc>
        <w:tc>
          <w:tcPr>
            <w:tcW w:w="4467" w:type="dxa"/>
            <w:gridSpan w:val="2"/>
            <w:tcBorders>
              <w:top w:val="single" w:sz="4" w:space="0" w:color="auto"/>
              <w:left w:val="single" w:sz="4" w:space="0" w:color="auto"/>
              <w:bottom w:val="nil"/>
              <w:right w:val="single" w:sz="4" w:space="0" w:color="auto"/>
            </w:tcBorders>
          </w:tcPr>
          <w:p w14:paraId="06C7F232" w14:textId="77777777" w:rsidR="00D57690" w:rsidRPr="004A1425" w:rsidRDefault="00D57690" w:rsidP="00D57690">
            <w:pPr>
              <w:pStyle w:val="TAL"/>
            </w:pPr>
            <w:r w:rsidRPr="004A1425">
              <w:t>Adjacent channel leakage ratio</w:t>
            </w:r>
          </w:p>
        </w:tc>
        <w:tc>
          <w:tcPr>
            <w:tcW w:w="852" w:type="dxa"/>
            <w:gridSpan w:val="2"/>
            <w:tcBorders>
              <w:top w:val="single" w:sz="4" w:space="0" w:color="auto"/>
              <w:left w:val="single" w:sz="4" w:space="0" w:color="auto"/>
              <w:bottom w:val="nil"/>
              <w:right w:val="single" w:sz="4" w:space="0" w:color="auto"/>
            </w:tcBorders>
          </w:tcPr>
          <w:p w14:paraId="3FA3290D" w14:textId="77777777" w:rsidR="00D57690" w:rsidRPr="004A1425" w:rsidRDefault="00D57690" w:rsidP="00D57690">
            <w:pPr>
              <w:pStyle w:val="TAC"/>
            </w:pPr>
            <w:r w:rsidRPr="004A1425">
              <w:t>Rel-15</w:t>
            </w:r>
          </w:p>
        </w:tc>
        <w:tc>
          <w:tcPr>
            <w:tcW w:w="1130" w:type="dxa"/>
            <w:gridSpan w:val="2"/>
            <w:tcBorders>
              <w:top w:val="single" w:sz="4" w:space="0" w:color="auto"/>
              <w:left w:val="single" w:sz="4" w:space="0" w:color="auto"/>
              <w:bottom w:val="nil"/>
              <w:right w:val="single" w:sz="4" w:space="0" w:color="auto"/>
            </w:tcBorders>
          </w:tcPr>
          <w:p w14:paraId="716ABD19" w14:textId="77777777" w:rsidR="00D57690" w:rsidRPr="004A1425" w:rsidRDefault="00D57690" w:rsidP="00D57690">
            <w:pPr>
              <w:pStyle w:val="TAL"/>
              <w:rPr>
                <w:lang w:eastAsia="zh-CN"/>
              </w:rPr>
            </w:pPr>
            <w:r w:rsidRPr="004A1425">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26E55F12" w14:textId="77777777" w:rsidR="00D57690" w:rsidRPr="004A1425" w:rsidRDefault="00D57690" w:rsidP="00D57690">
            <w:pPr>
              <w:pStyle w:val="TAL"/>
              <w:rPr>
                <w:lang w:eastAsia="zh-CN"/>
              </w:rPr>
            </w:pPr>
            <w:r w:rsidRPr="004A1425">
              <w:t xml:space="preserve">UEs supporting 5GS FR1 and </w:t>
            </w:r>
            <w:r w:rsidRPr="003C05C0">
              <w:t>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87CFA19" w14:textId="77777777" w:rsidR="00D57690" w:rsidRPr="004A1425" w:rsidRDefault="00D57690" w:rsidP="00D57690">
            <w:pPr>
              <w:pStyle w:val="TAL"/>
              <w:rPr>
                <w:lang w:eastAsia="zh-CN"/>
              </w:rPr>
            </w:pPr>
            <w:r w:rsidRPr="004A1425">
              <w:rPr>
                <w:lang w:eastAsia="zh-CN"/>
              </w:rPr>
              <w:t>D0</w:t>
            </w:r>
            <w:r>
              <w:rPr>
                <w:lang w:eastAsia="zh-CN"/>
              </w:rPr>
              <w:t>0</w:t>
            </w:r>
            <w:r w:rsidRPr="004A1425">
              <w:rPr>
                <w:lang w:eastAsia="zh-CN"/>
              </w:rPr>
              <w:t>1</w:t>
            </w:r>
          </w:p>
        </w:tc>
        <w:tc>
          <w:tcPr>
            <w:tcW w:w="1105" w:type="dxa"/>
            <w:gridSpan w:val="2"/>
            <w:tcBorders>
              <w:top w:val="single" w:sz="4" w:space="0" w:color="auto"/>
              <w:left w:val="single" w:sz="4" w:space="0" w:color="auto"/>
              <w:bottom w:val="single" w:sz="4" w:space="0" w:color="auto"/>
              <w:right w:val="single" w:sz="4" w:space="0" w:color="auto"/>
            </w:tcBorders>
          </w:tcPr>
          <w:p w14:paraId="7D9372A3" w14:textId="77777777" w:rsidR="00D57690" w:rsidRPr="004A1425" w:rsidRDefault="00D57690" w:rsidP="00D57690">
            <w:pPr>
              <w:pStyle w:val="TAL"/>
            </w:pPr>
            <w:r w:rsidRPr="004A1425">
              <w:t>PC1.5</w:t>
            </w:r>
          </w:p>
          <w:p w14:paraId="1CA1C417" w14:textId="77777777" w:rsidR="00D57690" w:rsidRDefault="00D57690" w:rsidP="00D57690">
            <w:pPr>
              <w:pStyle w:val="TAL"/>
            </w:pPr>
            <w:r w:rsidRPr="004A1425">
              <w:t>PC2</w:t>
            </w:r>
          </w:p>
          <w:p w14:paraId="04EC56FD" w14:textId="77777777" w:rsidR="00D57690" w:rsidRPr="004A1425" w:rsidRDefault="00D57690" w:rsidP="00D57690">
            <w:pPr>
              <w:pStyle w:val="TAL"/>
            </w:pPr>
            <w:r>
              <w:rPr>
                <w:rFonts w:hint="eastAsia"/>
              </w:rPr>
              <w:t>P</w:t>
            </w:r>
            <w:r>
              <w:t>C3</w:t>
            </w:r>
          </w:p>
        </w:tc>
        <w:tc>
          <w:tcPr>
            <w:tcW w:w="2009" w:type="dxa"/>
            <w:gridSpan w:val="2"/>
            <w:tcBorders>
              <w:top w:val="single" w:sz="4" w:space="0" w:color="auto"/>
              <w:left w:val="single" w:sz="4" w:space="0" w:color="auto"/>
              <w:bottom w:val="single" w:sz="4" w:space="0" w:color="auto"/>
              <w:right w:val="single" w:sz="4" w:space="0" w:color="auto"/>
            </w:tcBorders>
          </w:tcPr>
          <w:p w14:paraId="79D1D6F6" w14:textId="77777777" w:rsidR="00D57690" w:rsidRPr="00E43A71" w:rsidRDefault="00D57690" w:rsidP="00D57690">
            <w:pPr>
              <w:pStyle w:val="TAL"/>
              <w:rPr>
                <w:strike/>
                <w:lang w:eastAsia="zh-CN"/>
              </w:rPr>
            </w:pPr>
          </w:p>
        </w:tc>
      </w:tr>
      <w:tr w:rsidR="00D57690" w:rsidRPr="004A1425" w14:paraId="3827114C" w14:textId="77777777" w:rsidTr="004346E6">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E347D22" w14:textId="77777777" w:rsidR="00D57690" w:rsidRPr="004A1425" w:rsidRDefault="00D57690" w:rsidP="00D57690">
            <w:pPr>
              <w:pStyle w:val="TAL"/>
              <w:rPr>
                <w:b/>
              </w:rPr>
            </w:pPr>
            <w:r w:rsidRPr="004A1425">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5EB14071" w14:textId="77777777" w:rsidR="00D57690" w:rsidRPr="004A1425" w:rsidRDefault="00D57690" w:rsidP="00D57690">
            <w:pPr>
              <w:pStyle w:val="TAL"/>
              <w:rPr>
                <w:b/>
                <w:lang w:eastAsia="zh-CN"/>
              </w:rPr>
            </w:pPr>
            <w:r w:rsidRPr="004A1425">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51021DA5" w14:textId="77777777" w:rsidR="00D57690" w:rsidRPr="004A1425" w:rsidRDefault="00D57690" w:rsidP="00D57690">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593820AD" w14:textId="77777777" w:rsidR="00D57690" w:rsidRPr="004A1425" w:rsidRDefault="00D57690" w:rsidP="00D57690">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594A6F9A" w14:textId="77777777" w:rsidR="00D57690" w:rsidRPr="004A1425" w:rsidRDefault="00D57690" w:rsidP="00D57690">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17A85039" w14:textId="77777777" w:rsidR="00D57690" w:rsidRPr="004A1425" w:rsidRDefault="00D57690" w:rsidP="00D57690">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2F1A560D" w14:textId="77777777" w:rsidR="00D57690" w:rsidRPr="004A1425" w:rsidRDefault="00D57690" w:rsidP="00D57690">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2064052B" w14:textId="77777777" w:rsidR="00D57690" w:rsidRPr="004A1425" w:rsidRDefault="00D57690" w:rsidP="00D57690">
            <w:pPr>
              <w:pStyle w:val="TAL"/>
              <w:rPr>
                <w:b/>
                <w:lang w:eastAsia="zh-CN"/>
              </w:rPr>
            </w:pPr>
          </w:p>
        </w:tc>
      </w:tr>
      <w:tr w:rsidR="00D57690" w:rsidRPr="004A1425" w14:paraId="73E4EB0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DCF5FCF" w14:textId="77777777" w:rsidR="00D57690" w:rsidRPr="004A1425" w:rsidRDefault="00D57690" w:rsidP="00D57690">
            <w:pPr>
              <w:pStyle w:val="TAL"/>
            </w:pPr>
            <w:r w:rsidRPr="004A1425">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279B61D1" w14:textId="77777777" w:rsidR="00D57690" w:rsidRPr="004A1425" w:rsidRDefault="00D57690" w:rsidP="00D57690">
            <w:pPr>
              <w:pStyle w:val="TAL"/>
            </w:pPr>
            <w:r w:rsidRPr="004A1425">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0F044BB2" w14:textId="77777777" w:rsidR="00D57690" w:rsidRPr="004A1425" w:rsidRDefault="00D57690" w:rsidP="00D57690">
            <w:pPr>
              <w:pStyle w:val="TAC"/>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D8AB0E" w14:textId="77777777" w:rsidR="00D57690" w:rsidRPr="004A1425" w:rsidRDefault="00D57690" w:rsidP="00D57690">
            <w:pPr>
              <w:pStyle w:val="TAL"/>
              <w:rPr>
                <w:lang w:eastAsia="zh-CN"/>
              </w:rPr>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D270530" w14:textId="77777777" w:rsidR="00D57690" w:rsidRPr="004A1425" w:rsidRDefault="00D57690" w:rsidP="00D57690">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CFED8C2" w14:textId="77777777" w:rsidR="00D57690" w:rsidRPr="004A1425" w:rsidRDefault="00D57690" w:rsidP="00D5769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7CE478A" w14:textId="77777777" w:rsidR="00D57690" w:rsidRPr="004A1425" w:rsidRDefault="00D57690" w:rsidP="00D57690">
            <w:pPr>
              <w:pStyle w:val="TAL"/>
            </w:pPr>
            <w:r w:rsidRPr="004A1425">
              <w:t>2Rx</w:t>
            </w:r>
          </w:p>
          <w:p w14:paraId="3F9B7AC2" w14:textId="77777777" w:rsidR="00D57690" w:rsidRPr="004A1425" w:rsidRDefault="00D57690" w:rsidP="00D57690">
            <w:pPr>
              <w:pStyle w:val="TAL"/>
            </w:pPr>
            <w:r w:rsidRPr="004A1425">
              <w:t>4Rx</w:t>
            </w:r>
          </w:p>
        </w:tc>
        <w:tc>
          <w:tcPr>
            <w:tcW w:w="2009" w:type="dxa"/>
            <w:gridSpan w:val="2"/>
            <w:tcBorders>
              <w:top w:val="single" w:sz="4" w:space="0" w:color="auto"/>
              <w:left w:val="single" w:sz="4" w:space="0" w:color="auto"/>
              <w:bottom w:val="single" w:sz="4" w:space="0" w:color="auto"/>
              <w:right w:val="single" w:sz="4" w:space="0" w:color="auto"/>
            </w:tcBorders>
          </w:tcPr>
          <w:p w14:paraId="4AC1479B" w14:textId="77777777" w:rsidR="00D57690" w:rsidRPr="004A1425" w:rsidRDefault="00D57690" w:rsidP="00D57690">
            <w:pPr>
              <w:pStyle w:val="TAL"/>
            </w:pPr>
          </w:p>
        </w:tc>
      </w:tr>
      <w:tr w:rsidR="00D57690" w:rsidRPr="004A1425" w14:paraId="231386B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01A91EA" w14:textId="77777777" w:rsidR="00D57690" w:rsidRPr="004A1425" w:rsidRDefault="00D57690" w:rsidP="00D57690">
            <w:pPr>
              <w:pStyle w:val="TAL"/>
            </w:pPr>
            <w:r w:rsidRPr="004A1425">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065C9467" w14:textId="77777777" w:rsidR="00D57690" w:rsidRPr="004A1425" w:rsidRDefault="00D57690" w:rsidP="00D57690">
            <w:pPr>
              <w:pStyle w:val="TAL"/>
            </w:pPr>
            <w:r w:rsidRPr="004A1425">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8B5F774" w14:textId="77777777" w:rsidR="00D57690" w:rsidRPr="004A1425" w:rsidRDefault="00D57690" w:rsidP="00D57690">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E2F448" w14:textId="77777777" w:rsidR="00D57690" w:rsidRPr="004A1425" w:rsidRDefault="00D57690" w:rsidP="00D57690">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8C25184" w14:textId="77777777" w:rsidR="00D57690" w:rsidRPr="004A1425" w:rsidRDefault="00D57690" w:rsidP="00D57690">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1BDE2E3" w14:textId="77777777" w:rsidR="00D57690" w:rsidRPr="004A1425" w:rsidRDefault="00D57690" w:rsidP="00D57690">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0CB5DF35"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840A555" w14:textId="77777777" w:rsidR="00D57690" w:rsidRPr="004A1425" w:rsidRDefault="00D57690" w:rsidP="00D57690">
            <w:pPr>
              <w:pStyle w:val="TAL"/>
            </w:pPr>
          </w:p>
        </w:tc>
      </w:tr>
      <w:tr w:rsidR="00D57690" w:rsidRPr="004A1425" w14:paraId="691E1839"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F251132" w14:textId="77777777" w:rsidR="00D57690" w:rsidRPr="004A1425" w:rsidRDefault="00D57690" w:rsidP="00D57690">
            <w:pPr>
              <w:pStyle w:val="TAL"/>
            </w:pPr>
            <w:r w:rsidRPr="004A1425">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0C1193C4" w14:textId="77777777" w:rsidR="00D57690" w:rsidRPr="004A1425" w:rsidRDefault="00D57690" w:rsidP="00D57690">
            <w:pPr>
              <w:pStyle w:val="TAL"/>
            </w:pPr>
            <w:r w:rsidRPr="004A1425">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195E8F90" w14:textId="77777777" w:rsidR="00D57690" w:rsidRPr="004A1425" w:rsidRDefault="00D57690" w:rsidP="00D57690">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B6341E" w14:textId="77777777" w:rsidR="00D57690" w:rsidRPr="004A1425" w:rsidRDefault="00D57690" w:rsidP="00D57690">
            <w:pPr>
              <w:pStyle w:val="TAL"/>
              <w:rPr>
                <w:rFonts w:eastAsia="宋体"/>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7FA5490" w14:textId="77777777" w:rsidR="00D57690" w:rsidRPr="004A1425" w:rsidRDefault="00D57690" w:rsidP="00D57690">
            <w:pPr>
              <w:pStyle w:val="TAL"/>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98B0735" w14:textId="77777777" w:rsidR="00D57690" w:rsidRDefault="00D57690" w:rsidP="00D57690">
            <w:pPr>
              <w:pStyle w:val="TAL"/>
              <w:rPr>
                <w:lang w:eastAsia="zh-CN"/>
              </w:rPr>
            </w:pPr>
            <w:r w:rsidRPr="004A1425">
              <w:rPr>
                <w:lang w:eastAsia="zh-CN"/>
              </w:rPr>
              <w:t>E016</w:t>
            </w:r>
          </w:p>
          <w:p w14:paraId="45A04F80" w14:textId="77777777" w:rsidR="00D57690" w:rsidRPr="004A1425" w:rsidRDefault="00D57690" w:rsidP="00D57690">
            <w:pPr>
              <w:pStyle w:val="TAL"/>
              <w:rPr>
                <w:lang w:eastAsia="zh-CN"/>
              </w:rPr>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3216B3C6"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FB7757" w14:textId="77777777" w:rsidR="00D57690" w:rsidRPr="004A1425" w:rsidRDefault="00D57690" w:rsidP="00D57690">
            <w:pPr>
              <w:pStyle w:val="TAL"/>
            </w:pPr>
          </w:p>
        </w:tc>
      </w:tr>
      <w:tr w:rsidR="00D57690" w:rsidRPr="004A1425" w14:paraId="26966AAA" w14:textId="77777777" w:rsidTr="004346E6">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429437D2" w14:textId="77777777" w:rsidR="00D57690" w:rsidRPr="004A1425" w:rsidRDefault="00D57690" w:rsidP="00D57690">
            <w:pPr>
              <w:pStyle w:val="TAL"/>
            </w:pPr>
            <w:r w:rsidRPr="004A1425">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4B2E4975" w14:textId="77777777" w:rsidR="00D57690" w:rsidRPr="004A1425" w:rsidRDefault="00D57690" w:rsidP="00D57690">
            <w:pPr>
              <w:pStyle w:val="TAL"/>
            </w:pPr>
            <w:r w:rsidRPr="004A1425">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9C4E2FF" w14:textId="77777777" w:rsidR="00D57690" w:rsidRPr="004A1425" w:rsidRDefault="00D57690" w:rsidP="00D57690">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21453425" w14:textId="77777777" w:rsidR="00D57690" w:rsidRPr="004A1425" w:rsidRDefault="00D57690" w:rsidP="00D57690">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6EE2B4E" w14:textId="77777777" w:rsidR="00D57690" w:rsidRPr="004A1425" w:rsidRDefault="00D57690" w:rsidP="00D57690">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2A00548F" w14:textId="77777777" w:rsidR="00D57690" w:rsidRPr="004A1425" w:rsidRDefault="00D57690" w:rsidP="00D57690">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9B8CA4A"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13558A3" w14:textId="77777777" w:rsidR="00D57690" w:rsidRPr="004A1425" w:rsidRDefault="00D57690" w:rsidP="00D57690">
            <w:pPr>
              <w:pStyle w:val="TAL"/>
            </w:pPr>
            <w:r w:rsidRPr="004A1425">
              <w:t>NOTE 1</w:t>
            </w:r>
          </w:p>
        </w:tc>
      </w:tr>
      <w:tr w:rsidR="00D57690" w:rsidRPr="004A1425" w14:paraId="771530F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386C290" w14:textId="77777777" w:rsidR="00D57690" w:rsidRPr="004A1425" w:rsidRDefault="00D57690" w:rsidP="00D57690">
            <w:pPr>
              <w:pStyle w:val="TAL"/>
            </w:pPr>
            <w:r w:rsidRPr="004A1425">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13E3011B" w14:textId="77777777" w:rsidR="00D57690" w:rsidRPr="004A1425" w:rsidRDefault="00D57690" w:rsidP="00D57690">
            <w:pPr>
              <w:pStyle w:val="TAL"/>
            </w:pPr>
            <w:r w:rsidRPr="004A1425">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6AE26C7" w14:textId="77777777" w:rsidR="00D57690" w:rsidRPr="004A1425" w:rsidRDefault="00D57690" w:rsidP="00D57690">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62125C16" w14:textId="77777777" w:rsidR="00D57690" w:rsidRPr="004A1425" w:rsidRDefault="00D57690" w:rsidP="00D57690">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5638FE1" w14:textId="77777777" w:rsidR="00D57690" w:rsidRPr="004A1425" w:rsidRDefault="00D57690" w:rsidP="00D57690">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793AD6B" w14:textId="77777777" w:rsidR="00D57690" w:rsidRPr="004A1425" w:rsidRDefault="00D57690" w:rsidP="00D57690">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7708CF4"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3DC577D" w14:textId="77777777" w:rsidR="00D57690" w:rsidRPr="004A1425" w:rsidRDefault="00D57690" w:rsidP="00D57690">
            <w:pPr>
              <w:pStyle w:val="TAL"/>
            </w:pPr>
            <w:r w:rsidRPr="004A1425">
              <w:t>NOTE 1</w:t>
            </w:r>
          </w:p>
        </w:tc>
      </w:tr>
      <w:tr w:rsidR="00D57690" w:rsidRPr="004A1425" w14:paraId="1A36476B"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030597A2" w14:textId="77777777" w:rsidR="00D57690" w:rsidRPr="004A1425" w:rsidRDefault="00D57690" w:rsidP="00D57690">
            <w:pPr>
              <w:pStyle w:val="TAL"/>
            </w:pPr>
            <w:r w:rsidRPr="004A1425">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0896D209" w14:textId="77777777" w:rsidR="00D57690" w:rsidRPr="004A1425" w:rsidRDefault="00D57690" w:rsidP="00D57690">
            <w:pPr>
              <w:pStyle w:val="TAL"/>
            </w:pPr>
            <w:r w:rsidRPr="004A1425">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D044EE2" w14:textId="77777777" w:rsidR="00D57690" w:rsidRPr="004A1425" w:rsidRDefault="00D57690" w:rsidP="00D57690">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52F3A2" w14:textId="77777777" w:rsidR="00D57690" w:rsidRPr="004A1425" w:rsidRDefault="00D57690" w:rsidP="00D57690">
            <w:pPr>
              <w:pStyle w:val="TAL"/>
              <w:rPr>
                <w:rFonts w:eastAsia="宋体"/>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E5959A5" w14:textId="77777777" w:rsidR="00D57690" w:rsidRPr="004A1425" w:rsidRDefault="00D57690" w:rsidP="00D57690">
            <w:pPr>
              <w:pStyle w:val="TAL"/>
              <w:rPr>
                <w:rFonts w:eastAsia="宋体"/>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4D0CB30" w14:textId="77777777" w:rsidR="00D57690" w:rsidRPr="004A1425" w:rsidRDefault="00D57690" w:rsidP="00D57690">
            <w:pPr>
              <w:pStyle w:val="TAL"/>
              <w:rPr>
                <w:rFonts w:eastAsia="宋体"/>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90FA56A"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499718" w14:textId="77777777" w:rsidR="00D57690" w:rsidRPr="004A1425" w:rsidRDefault="00D57690" w:rsidP="00D57690">
            <w:pPr>
              <w:pStyle w:val="TAL"/>
            </w:pPr>
          </w:p>
        </w:tc>
      </w:tr>
      <w:tr w:rsidR="00D57690" w:rsidRPr="004A1425" w14:paraId="13AC9C85" w14:textId="77777777" w:rsidTr="004346E6">
        <w:trPr>
          <w:jc w:val="center"/>
        </w:trPr>
        <w:tc>
          <w:tcPr>
            <w:tcW w:w="1349" w:type="dxa"/>
            <w:tcBorders>
              <w:top w:val="single" w:sz="4" w:space="0" w:color="auto"/>
              <w:left w:val="single" w:sz="4" w:space="0" w:color="auto"/>
              <w:bottom w:val="nil"/>
              <w:right w:val="single" w:sz="4" w:space="0" w:color="auto"/>
            </w:tcBorders>
            <w:hideMark/>
          </w:tcPr>
          <w:p w14:paraId="2F5E833A" w14:textId="77777777" w:rsidR="00D57690" w:rsidRPr="004A1425" w:rsidRDefault="00D57690" w:rsidP="00D57690">
            <w:pPr>
              <w:pStyle w:val="TAL"/>
            </w:pPr>
            <w:r w:rsidRPr="004A1425">
              <w:t>7.3D.2</w:t>
            </w:r>
          </w:p>
        </w:tc>
        <w:tc>
          <w:tcPr>
            <w:tcW w:w="4467" w:type="dxa"/>
            <w:gridSpan w:val="2"/>
            <w:tcBorders>
              <w:top w:val="single" w:sz="4" w:space="0" w:color="auto"/>
              <w:left w:val="single" w:sz="4" w:space="0" w:color="auto"/>
              <w:bottom w:val="nil"/>
              <w:right w:val="single" w:sz="4" w:space="0" w:color="auto"/>
            </w:tcBorders>
            <w:hideMark/>
          </w:tcPr>
          <w:p w14:paraId="57DD1A1E" w14:textId="77777777" w:rsidR="00D57690" w:rsidRPr="004A1425" w:rsidRDefault="00D57690" w:rsidP="00D57690">
            <w:pPr>
              <w:pStyle w:val="TAL"/>
            </w:pPr>
            <w:r w:rsidRPr="004A1425">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583FC6C4" w14:textId="77777777" w:rsidR="00D57690" w:rsidRPr="004A1425" w:rsidRDefault="00D57690" w:rsidP="00D57690">
            <w:pPr>
              <w:pStyle w:val="TAC"/>
              <w:rPr>
                <w:rFonts w:eastAsia="宋体"/>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1B92D30" w14:textId="77777777" w:rsidR="00D57690" w:rsidRPr="004A1425" w:rsidRDefault="00D57690" w:rsidP="00D57690">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8075810" w14:textId="77777777" w:rsidR="00D57690" w:rsidRPr="004A1425" w:rsidRDefault="00D57690" w:rsidP="00D57690">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CCA3E8C" w14:textId="77777777" w:rsidR="00D57690" w:rsidRPr="004A1425" w:rsidRDefault="00D57690" w:rsidP="00D57690">
            <w:pPr>
              <w:pStyle w:val="TAL"/>
              <w:rPr>
                <w:rFonts w:eastAsia="宋体"/>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5CE4771" w14:textId="77777777" w:rsidR="00D57690" w:rsidRPr="004A1425" w:rsidRDefault="00D57690" w:rsidP="00D5769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59797F0" w14:textId="77777777" w:rsidR="00D57690" w:rsidRPr="004A1425" w:rsidRDefault="00D57690" w:rsidP="00D57690">
            <w:pPr>
              <w:pStyle w:val="TAL"/>
            </w:pPr>
          </w:p>
        </w:tc>
      </w:tr>
      <w:tr w:rsidR="00F93C9E" w:rsidRPr="004A1425" w14:paraId="4E4513DA" w14:textId="77777777" w:rsidTr="004346E6">
        <w:trPr>
          <w:jc w:val="center"/>
          <w:ins w:id="94" w:author="Huawei" w:date="2022-11-02T21:39:00Z"/>
        </w:trPr>
        <w:tc>
          <w:tcPr>
            <w:tcW w:w="1349" w:type="dxa"/>
            <w:tcBorders>
              <w:top w:val="single" w:sz="4" w:space="0" w:color="auto"/>
              <w:left w:val="single" w:sz="4" w:space="0" w:color="auto"/>
              <w:bottom w:val="nil"/>
              <w:right w:val="single" w:sz="4" w:space="0" w:color="auto"/>
            </w:tcBorders>
          </w:tcPr>
          <w:p w14:paraId="1CFA41FB" w14:textId="3A0493B7" w:rsidR="00F93C9E" w:rsidRPr="004A1425" w:rsidRDefault="00F93C9E" w:rsidP="00F93C9E">
            <w:pPr>
              <w:pStyle w:val="TAL"/>
              <w:rPr>
                <w:ins w:id="95" w:author="Huawei" w:date="2022-11-02T21:39:00Z"/>
              </w:rPr>
            </w:pPr>
            <w:ins w:id="96" w:author="Huawei" w:date="2022-11-02T21:39:00Z">
              <w:r w:rsidRPr="00840D99">
                <w:t>7.3D.2</w:t>
              </w:r>
              <w:r w:rsidRPr="00840D99">
                <w:rPr>
                  <w:rFonts w:hint="eastAsia"/>
                  <w:lang w:eastAsia="zh-CN"/>
                </w:rPr>
                <w:t>_</w:t>
              </w:r>
              <w:r w:rsidRPr="00840D99">
                <w:rPr>
                  <w:lang w:eastAsia="zh-CN"/>
                </w:rPr>
                <w:t>1</w:t>
              </w:r>
            </w:ins>
          </w:p>
        </w:tc>
        <w:tc>
          <w:tcPr>
            <w:tcW w:w="4467" w:type="dxa"/>
            <w:gridSpan w:val="2"/>
            <w:tcBorders>
              <w:top w:val="single" w:sz="4" w:space="0" w:color="auto"/>
              <w:left w:val="single" w:sz="4" w:space="0" w:color="auto"/>
              <w:bottom w:val="nil"/>
              <w:right w:val="single" w:sz="4" w:space="0" w:color="auto"/>
            </w:tcBorders>
          </w:tcPr>
          <w:p w14:paraId="47C1ECD6" w14:textId="5CA39DF5" w:rsidR="00F93C9E" w:rsidRPr="004A1425" w:rsidRDefault="00F93C9E" w:rsidP="00F93C9E">
            <w:pPr>
              <w:pStyle w:val="TAL"/>
              <w:rPr>
                <w:ins w:id="97" w:author="Huawei" w:date="2022-11-02T21:39:00Z"/>
              </w:rPr>
            </w:pPr>
            <w:ins w:id="98" w:author="Huawei" w:date="2022-11-02T21:39:00Z">
              <w:r w:rsidRPr="00840D99">
                <w:t>Reference sensitivity power level for SUL with UL MIMO</w:t>
              </w:r>
            </w:ins>
          </w:p>
        </w:tc>
        <w:tc>
          <w:tcPr>
            <w:tcW w:w="852" w:type="dxa"/>
            <w:gridSpan w:val="2"/>
            <w:tcBorders>
              <w:top w:val="single" w:sz="4" w:space="0" w:color="auto"/>
              <w:left w:val="single" w:sz="4" w:space="0" w:color="auto"/>
              <w:bottom w:val="nil"/>
              <w:right w:val="single" w:sz="4" w:space="0" w:color="auto"/>
            </w:tcBorders>
          </w:tcPr>
          <w:p w14:paraId="75A79F7C" w14:textId="4A7214EE" w:rsidR="00F93C9E" w:rsidRPr="004A1425" w:rsidRDefault="00F93C9E" w:rsidP="00F93C9E">
            <w:pPr>
              <w:pStyle w:val="TAC"/>
              <w:rPr>
                <w:ins w:id="99" w:author="Huawei" w:date="2022-11-02T21:39:00Z"/>
              </w:rPr>
            </w:pPr>
            <w:ins w:id="100" w:author="Huawei" w:date="2022-11-02T21:41:00Z">
              <w:r>
                <w:rPr>
                  <w:rFonts w:hint="eastAsia"/>
                  <w:lang w:eastAsia="zh-CN"/>
                </w:rPr>
                <w:t>R</w:t>
              </w:r>
              <w:r>
                <w:rPr>
                  <w:lang w:eastAsia="zh-CN"/>
                </w:rPr>
                <w:t>el-17</w:t>
              </w:r>
            </w:ins>
          </w:p>
        </w:tc>
        <w:tc>
          <w:tcPr>
            <w:tcW w:w="1130" w:type="dxa"/>
            <w:gridSpan w:val="2"/>
            <w:tcBorders>
              <w:top w:val="single" w:sz="4" w:space="0" w:color="auto"/>
              <w:left w:val="single" w:sz="4" w:space="0" w:color="auto"/>
              <w:bottom w:val="single" w:sz="4" w:space="0" w:color="auto"/>
              <w:right w:val="single" w:sz="4" w:space="0" w:color="auto"/>
            </w:tcBorders>
          </w:tcPr>
          <w:p w14:paraId="3A9E5EC5" w14:textId="1599C921" w:rsidR="00F93C9E" w:rsidRPr="004A1425" w:rsidRDefault="00F93C9E" w:rsidP="00F93C9E">
            <w:pPr>
              <w:pStyle w:val="TAL"/>
              <w:rPr>
                <w:ins w:id="101" w:author="Huawei" w:date="2022-11-02T21:39:00Z"/>
                <w:lang w:eastAsia="zh-CN"/>
              </w:rPr>
            </w:pPr>
            <w:ins w:id="102" w:author="Huawei" w:date="2022-11-02T21:41:00Z">
              <w:r>
                <w:rPr>
                  <w:lang w:eastAsia="zh-CN"/>
                </w:rPr>
                <w:t>C179</w:t>
              </w:r>
            </w:ins>
          </w:p>
        </w:tc>
        <w:tc>
          <w:tcPr>
            <w:tcW w:w="3120" w:type="dxa"/>
            <w:gridSpan w:val="2"/>
            <w:tcBorders>
              <w:top w:val="single" w:sz="4" w:space="0" w:color="auto"/>
              <w:left w:val="single" w:sz="4" w:space="0" w:color="auto"/>
              <w:bottom w:val="single" w:sz="4" w:space="0" w:color="auto"/>
              <w:right w:val="single" w:sz="4" w:space="0" w:color="auto"/>
            </w:tcBorders>
          </w:tcPr>
          <w:p w14:paraId="68A675D1" w14:textId="47C5A239" w:rsidR="00F93C9E" w:rsidRPr="004A1425" w:rsidRDefault="00F93C9E" w:rsidP="00F93C9E">
            <w:pPr>
              <w:pStyle w:val="TAL"/>
              <w:rPr>
                <w:ins w:id="103" w:author="Huawei" w:date="2022-11-02T21:39:00Z"/>
                <w:lang w:eastAsia="zh-CN"/>
              </w:rPr>
            </w:pPr>
            <w:ins w:id="104" w:author="Huawei" w:date="2022-11-02T21:41:00Z">
              <w:r w:rsidRPr="004A1425">
                <w:t>UEs supporting 5GS FR1 and SUL</w:t>
              </w:r>
              <w:r>
                <w:t xml:space="preserve"> and UL MIMO</w:t>
              </w:r>
            </w:ins>
          </w:p>
        </w:tc>
        <w:tc>
          <w:tcPr>
            <w:tcW w:w="1556" w:type="dxa"/>
            <w:gridSpan w:val="2"/>
            <w:tcBorders>
              <w:top w:val="single" w:sz="4" w:space="0" w:color="auto"/>
              <w:left w:val="single" w:sz="4" w:space="0" w:color="auto"/>
              <w:bottom w:val="single" w:sz="4" w:space="0" w:color="auto"/>
              <w:right w:val="single" w:sz="4" w:space="0" w:color="auto"/>
            </w:tcBorders>
          </w:tcPr>
          <w:p w14:paraId="5502D35A" w14:textId="03ED3722" w:rsidR="00F93C9E" w:rsidRPr="004A1425" w:rsidRDefault="00F93C9E" w:rsidP="00F93C9E">
            <w:pPr>
              <w:pStyle w:val="TAL"/>
              <w:rPr>
                <w:ins w:id="105" w:author="Huawei" w:date="2022-11-02T21:39:00Z"/>
                <w:lang w:eastAsia="zh-CN"/>
              </w:rPr>
            </w:pPr>
            <w:ins w:id="106" w:author="Huawei" w:date="2022-11-02T21:41:00Z">
              <w:r>
                <w:rPr>
                  <w:lang w:eastAsia="zh-CN"/>
                </w:rPr>
                <w:t>D024</w:t>
              </w:r>
            </w:ins>
          </w:p>
        </w:tc>
        <w:tc>
          <w:tcPr>
            <w:tcW w:w="1105" w:type="dxa"/>
            <w:gridSpan w:val="2"/>
            <w:tcBorders>
              <w:top w:val="single" w:sz="4" w:space="0" w:color="auto"/>
              <w:left w:val="single" w:sz="4" w:space="0" w:color="auto"/>
              <w:bottom w:val="single" w:sz="4" w:space="0" w:color="auto"/>
              <w:right w:val="single" w:sz="4" w:space="0" w:color="auto"/>
            </w:tcBorders>
          </w:tcPr>
          <w:p w14:paraId="68730A45" w14:textId="77777777" w:rsidR="00F93C9E" w:rsidRPr="004A1425" w:rsidRDefault="00F93C9E" w:rsidP="00F93C9E">
            <w:pPr>
              <w:pStyle w:val="TAL"/>
              <w:rPr>
                <w:ins w:id="107" w:author="Huawei" w:date="2022-11-02T21:39:00Z"/>
              </w:rPr>
            </w:pPr>
          </w:p>
        </w:tc>
        <w:tc>
          <w:tcPr>
            <w:tcW w:w="2009" w:type="dxa"/>
            <w:gridSpan w:val="2"/>
            <w:tcBorders>
              <w:top w:val="single" w:sz="4" w:space="0" w:color="auto"/>
              <w:left w:val="single" w:sz="4" w:space="0" w:color="auto"/>
              <w:bottom w:val="single" w:sz="4" w:space="0" w:color="auto"/>
              <w:right w:val="single" w:sz="4" w:space="0" w:color="auto"/>
            </w:tcBorders>
          </w:tcPr>
          <w:p w14:paraId="205DEC75" w14:textId="77777777" w:rsidR="00F93C9E" w:rsidRPr="004A1425" w:rsidRDefault="00F93C9E" w:rsidP="00F93C9E">
            <w:pPr>
              <w:pStyle w:val="TAL"/>
              <w:rPr>
                <w:ins w:id="108" w:author="Huawei" w:date="2022-11-02T21:39:00Z"/>
              </w:rPr>
            </w:pPr>
          </w:p>
        </w:tc>
      </w:tr>
      <w:tr w:rsidR="00F93C9E" w:rsidRPr="004A1425" w14:paraId="4CB175E3" w14:textId="77777777" w:rsidTr="004346E6">
        <w:trPr>
          <w:jc w:val="center"/>
        </w:trPr>
        <w:tc>
          <w:tcPr>
            <w:tcW w:w="1349" w:type="dxa"/>
            <w:tcBorders>
              <w:top w:val="single" w:sz="4" w:space="0" w:color="auto"/>
              <w:left w:val="single" w:sz="4" w:space="0" w:color="auto"/>
              <w:bottom w:val="nil"/>
              <w:right w:val="single" w:sz="4" w:space="0" w:color="auto"/>
            </w:tcBorders>
          </w:tcPr>
          <w:p w14:paraId="5FFD54FC" w14:textId="77777777" w:rsidR="00F93C9E" w:rsidRPr="004A1425" w:rsidRDefault="00F93C9E" w:rsidP="00F93C9E">
            <w:pPr>
              <w:pStyle w:val="TAL"/>
            </w:pPr>
            <w:r w:rsidRPr="004A1425">
              <w:t>7.3E.2</w:t>
            </w:r>
          </w:p>
        </w:tc>
        <w:tc>
          <w:tcPr>
            <w:tcW w:w="4467" w:type="dxa"/>
            <w:gridSpan w:val="2"/>
            <w:tcBorders>
              <w:top w:val="single" w:sz="4" w:space="0" w:color="auto"/>
              <w:left w:val="single" w:sz="4" w:space="0" w:color="auto"/>
              <w:bottom w:val="nil"/>
              <w:right w:val="single" w:sz="4" w:space="0" w:color="auto"/>
            </w:tcBorders>
          </w:tcPr>
          <w:p w14:paraId="14B22A01" w14:textId="77777777" w:rsidR="00F93C9E" w:rsidRPr="004A1425" w:rsidRDefault="00F93C9E" w:rsidP="00F93C9E">
            <w:pPr>
              <w:pStyle w:val="TAL"/>
            </w:pPr>
            <w:r w:rsidRPr="004A1425">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120235C4" w14:textId="77777777" w:rsidR="00F93C9E" w:rsidRPr="004A1425" w:rsidRDefault="00F93C9E" w:rsidP="00F93C9E">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9D56C07" w14:textId="77777777" w:rsidR="00F93C9E" w:rsidRPr="004A1425" w:rsidRDefault="00F93C9E" w:rsidP="00F93C9E">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B9E41DB" w14:textId="77777777" w:rsidR="00F93C9E" w:rsidRPr="004A1425" w:rsidRDefault="00F93C9E" w:rsidP="00F93C9E">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51512508" w14:textId="77777777" w:rsidR="00F93C9E" w:rsidRPr="004A1425" w:rsidRDefault="00F93C9E" w:rsidP="00F93C9E">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1067FC5" w14:textId="77777777" w:rsidR="00F93C9E" w:rsidRPr="004A1425" w:rsidRDefault="00F93C9E" w:rsidP="00F93C9E">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607691" w14:textId="77777777" w:rsidR="00F93C9E" w:rsidRPr="004A1425" w:rsidRDefault="00F93C9E" w:rsidP="00F93C9E">
            <w:pPr>
              <w:pStyle w:val="TAL"/>
            </w:pPr>
            <w:r w:rsidRPr="004A1425">
              <w:rPr>
                <w:rFonts w:eastAsia="宋体"/>
                <w:lang w:eastAsia="zh-CN"/>
              </w:rPr>
              <w:t>NOTE 1</w:t>
            </w:r>
          </w:p>
        </w:tc>
      </w:tr>
      <w:tr w:rsidR="00F93C9E" w:rsidRPr="004A1425" w14:paraId="4576D36E" w14:textId="77777777" w:rsidTr="004346E6">
        <w:trPr>
          <w:jc w:val="center"/>
        </w:trPr>
        <w:tc>
          <w:tcPr>
            <w:tcW w:w="1349" w:type="dxa"/>
            <w:tcBorders>
              <w:top w:val="single" w:sz="4" w:space="0" w:color="auto"/>
              <w:left w:val="single" w:sz="4" w:space="0" w:color="auto"/>
              <w:bottom w:val="nil"/>
              <w:right w:val="single" w:sz="4" w:space="0" w:color="auto"/>
            </w:tcBorders>
          </w:tcPr>
          <w:p w14:paraId="4F045DCE" w14:textId="77777777" w:rsidR="00F93C9E" w:rsidRPr="004A1425" w:rsidRDefault="00F93C9E" w:rsidP="00F93C9E">
            <w:pPr>
              <w:pStyle w:val="TAL"/>
            </w:pPr>
            <w:r w:rsidRPr="004A1425">
              <w:t>7.3F.2</w:t>
            </w:r>
          </w:p>
        </w:tc>
        <w:tc>
          <w:tcPr>
            <w:tcW w:w="4467" w:type="dxa"/>
            <w:gridSpan w:val="2"/>
            <w:tcBorders>
              <w:top w:val="single" w:sz="4" w:space="0" w:color="auto"/>
              <w:left w:val="single" w:sz="4" w:space="0" w:color="auto"/>
              <w:bottom w:val="nil"/>
              <w:right w:val="single" w:sz="4" w:space="0" w:color="auto"/>
            </w:tcBorders>
          </w:tcPr>
          <w:p w14:paraId="758F8797" w14:textId="77777777" w:rsidR="00F93C9E" w:rsidRPr="004A1425" w:rsidRDefault="00F93C9E" w:rsidP="00F93C9E">
            <w:pPr>
              <w:pStyle w:val="TAL"/>
            </w:pPr>
            <w:r w:rsidRPr="004A1425">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1E51B14E" w14:textId="77777777" w:rsidR="00F93C9E" w:rsidRPr="004A1425" w:rsidRDefault="00F93C9E" w:rsidP="00F93C9E">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F0BC425" w14:textId="77777777" w:rsidR="00F93C9E" w:rsidRPr="004A1425" w:rsidRDefault="00F93C9E" w:rsidP="00F93C9E">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41708BDE" w14:textId="77777777" w:rsidR="00F93C9E" w:rsidRPr="004A1425" w:rsidRDefault="00F93C9E" w:rsidP="00F93C9E">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5B2A7FB" w14:textId="77777777" w:rsidR="00F93C9E" w:rsidRPr="004A1425" w:rsidRDefault="00F93C9E" w:rsidP="00F93C9E">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1E303FB" w14:textId="77777777" w:rsidR="00F93C9E" w:rsidRPr="004A1425" w:rsidRDefault="00F93C9E" w:rsidP="00F93C9E">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D1C65B5" w14:textId="77777777" w:rsidR="00F93C9E" w:rsidRPr="004A1425" w:rsidRDefault="00F93C9E" w:rsidP="00F93C9E">
            <w:pPr>
              <w:pStyle w:val="TAL"/>
            </w:pPr>
          </w:p>
        </w:tc>
      </w:tr>
      <w:tr w:rsidR="00F93C9E" w:rsidRPr="004A1425" w14:paraId="3CA07064"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A9A0B7C" w14:textId="77777777" w:rsidR="00F93C9E" w:rsidRPr="004A1425" w:rsidRDefault="00F93C9E" w:rsidP="00F93C9E">
            <w:pPr>
              <w:pStyle w:val="TAL"/>
            </w:pPr>
            <w:r w:rsidRPr="004A1425">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02B77CCD" w14:textId="77777777" w:rsidR="00F93C9E" w:rsidRPr="004A1425" w:rsidRDefault="00F93C9E" w:rsidP="00F93C9E">
            <w:pPr>
              <w:pStyle w:val="TAL"/>
            </w:pPr>
            <w:r w:rsidRPr="004A1425">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543B758D" w14:textId="77777777" w:rsidR="00F93C9E" w:rsidRPr="004A1425" w:rsidRDefault="00F93C9E" w:rsidP="00F93C9E">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197B18" w14:textId="77777777" w:rsidR="00F93C9E" w:rsidRPr="004A1425" w:rsidRDefault="00F93C9E" w:rsidP="00F93C9E">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493FC2B" w14:textId="77777777" w:rsidR="00F93C9E" w:rsidRPr="004A1425" w:rsidRDefault="00F93C9E" w:rsidP="00F93C9E">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C3DDD27" w14:textId="77777777" w:rsidR="00F93C9E" w:rsidRPr="004A1425" w:rsidRDefault="00F93C9E" w:rsidP="00F93C9E">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C5A11B5" w14:textId="77777777" w:rsidR="00F93C9E" w:rsidRPr="004A1425" w:rsidRDefault="00F93C9E" w:rsidP="00F93C9E">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6664637" w14:textId="77777777" w:rsidR="00F93C9E" w:rsidRPr="004A1425" w:rsidRDefault="00F93C9E" w:rsidP="00F93C9E">
            <w:pPr>
              <w:pStyle w:val="TAL"/>
            </w:pPr>
            <w:r w:rsidRPr="004A1425">
              <w:t>Skip TC 7.4 if UE supports NSA and TS 38.521-3 TC 7.4B.3 or 7.4B.4 has been executed.</w:t>
            </w:r>
          </w:p>
        </w:tc>
      </w:tr>
      <w:tr w:rsidR="00F93C9E" w:rsidRPr="004A1425" w14:paraId="6300AC66"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2047FF2" w14:textId="77777777" w:rsidR="00F93C9E" w:rsidRPr="004A1425" w:rsidRDefault="00F93C9E" w:rsidP="00F93C9E">
            <w:pPr>
              <w:pStyle w:val="TAL"/>
              <w:rPr>
                <w:lang w:eastAsia="zh-CN"/>
              </w:rPr>
            </w:pPr>
            <w:r w:rsidRPr="004A1425">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31AD5C07" w14:textId="77777777" w:rsidR="00F93C9E" w:rsidRPr="004A1425" w:rsidRDefault="00F93C9E" w:rsidP="00F93C9E">
            <w:pPr>
              <w:pStyle w:val="TAL"/>
            </w:pPr>
            <w:r w:rsidRPr="004A1425">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2B04EC9" w14:textId="77777777" w:rsidR="00F93C9E" w:rsidRPr="004A1425" w:rsidRDefault="00F93C9E" w:rsidP="00F93C9E">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0CB517C" w14:textId="77777777" w:rsidR="00F93C9E" w:rsidRPr="004A1425" w:rsidRDefault="00F93C9E" w:rsidP="00F93C9E">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301BB12" w14:textId="77777777" w:rsidR="00F93C9E" w:rsidRPr="004A1425" w:rsidRDefault="00F93C9E" w:rsidP="00F93C9E">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4725DC8" w14:textId="77777777" w:rsidR="00F93C9E" w:rsidRPr="004A1425" w:rsidRDefault="00F93C9E" w:rsidP="00F93C9E">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2849CFF" w14:textId="77777777" w:rsidR="00F93C9E" w:rsidRPr="004A1425" w:rsidRDefault="00F93C9E" w:rsidP="00F93C9E">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87A63A" w14:textId="77777777" w:rsidR="00F93C9E" w:rsidRPr="004A1425" w:rsidRDefault="00F93C9E" w:rsidP="00F93C9E">
            <w:pPr>
              <w:pStyle w:val="TAL"/>
            </w:pPr>
          </w:p>
        </w:tc>
      </w:tr>
      <w:tr w:rsidR="00F93C9E" w:rsidRPr="004A1425" w14:paraId="3AB5FB6C" w14:textId="77777777" w:rsidTr="004346E6">
        <w:trPr>
          <w:jc w:val="center"/>
        </w:trPr>
        <w:tc>
          <w:tcPr>
            <w:tcW w:w="1349" w:type="dxa"/>
            <w:tcBorders>
              <w:top w:val="single" w:sz="4" w:space="0" w:color="auto"/>
              <w:left w:val="single" w:sz="4" w:space="0" w:color="auto"/>
              <w:bottom w:val="nil"/>
              <w:right w:val="single" w:sz="4" w:space="0" w:color="auto"/>
            </w:tcBorders>
            <w:hideMark/>
          </w:tcPr>
          <w:p w14:paraId="2BE2C123" w14:textId="77777777" w:rsidR="00F93C9E" w:rsidRPr="004A1425" w:rsidRDefault="00F93C9E" w:rsidP="00F93C9E">
            <w:pPr>
              <w:pStyle w:val="TAL"/>
              <w:rPr>
                <w:lang w:eastAsia="zh-CN"/>
              </w:rPr>
            </w:pPr>
            <w:r w:rsidRPr="004A1425">
              <w:t>7.4A.2</w:t>
            </w:r>
          </w:p>
        </w:tc>
        <w:tc>
          <w:tcPr>
            <w:tcW w:w="4467" w:type="dxa"/>
            <w:gridSpan w:val="2"/>
            <w:tcBorders>
              <w:top w:val="single" w:sz="4" w:space="0" w:color="auto"/>
              <w:left w:val="single" w:sz="4" w:space="0" w:color="auto"/>
              <w:bottom w:val="nil"/>
              <w:right w:val="single" w:sz="4" w:space="0" w:color="auto"/>
            </w:tcBorders>
            <w:hideMark/>
          </w:tcPr>
          <w:p w14:paraId="35182DC3" w14:textId="77777777" w:rsidR="00F93C9E" w:rsidRPr="004A1425" w:rsidRDefault="00F93C9E" w:rsidP="00F93C9E">
            <w:pPr>
              <w:pStyle w:val="TAL"/>
            </w:pPr>
            <w:r w:rsidRPr="004A1425">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BA067B4" w14:textId="77777777" w:rsidR="00F93C9E" w:rsidRPr="004A1425" w:rsidRDefault="00F93C9E" w:rsidP="00F93C9E">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3B76ABC" w14:textId="77777777" w:rsidR="00F93C9E" w:rsidRPr="004A1425" w:rsidRDefault="00F93C9E" w:rsidP="00F93C9E">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E86A25C" w14:textId="77777777" w:rsidR="00F93C9E" w:rsidRPr="004A1425" w:rsidRDefault="00F93C9E" w:rsidP="00F93C9E">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4E0F8B1F" w14:textId="77777777" w:rsidR="00F93C9E" w:rsidRPr="004A1425" w:rsidRDefault="00F93C9E" w:rsidP="00F93C9E">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45590D16" w14:textId="77777777" w:rsidR="00F93C9E" w:rsidRPr="004A1425" w:rsidRDefault="00F93C9E" w:rsidP="00F93C9E">
            <w:pPr>
              <w:pStyle w:val="TAL"/>
            </w:pPr>
          </w:p>
        </w:tc>
        <w:tc>
          <w:tcPr>
            <w:tcW w:w="2009" w:type="dxa"/>
            <w:gridSpan w:val="2"/>
            <w:tcBorders>
              <w:top w:val="single" w:sz="4" w:space="0" w:color="auto"/>
              <w:left w:val="single" w:sz="4" w:space="0" w:color="auto"/>
              <w:bottom w:val="nil"/>
              <w:right w:val="single" w:sz="4" w:space="0" w:color="auto"/>
            </w:tcBorders>
          </w:tcPr>
          <w:p w14:paraId="0457E342" w14:textId="77777777" w:rsidR="00F93C9E" w:rsidRPr="004A1425" w:rsidRDefault="00F93C9E" w:rsidP="00F93C9E">
            <w:pPr>
              <w:pStyle w:val="TAL"/>
            </w:pPr>
          </w:p>
        </w:tc>
      </w:tr>
      <w:tr w:rsidR="00F93C9E" w:rsidRPr="004A1425" w14:paraId="6AFA659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27B2AA9" w14:textId="77777777" w:rsidR="00F93C9E" w:rsidRPr="004A1425" w:rsidRDefault="00F93C9E" w:rsidP="00F93C9E">
            <w:pPr>
              <w:pStyle w:val="TAL"/>
              <w:rPr>
                <w:lang w:eastAsia="zh-CN"/>
              </w:rPr>
            </w:pPr>
            <w:r w:rsidRPr="004A1425">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7A2079B8" w14:textId="77777777" w:rsidR="00F93C9E" w:rsidRPr="004A1425" w:rsidRDefault="00F93C9E" w:rsidP="00F93C9E">
            <w:pPr>
              <w:pStyle w:val="TAL"/>
            </w:pPr>
            <w:r w:rsidRPr="004A1425">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AEA9070" w14:textId="77777777" w:rsidR="00F93C9E" w:rsidRPr="004A1425" w:rsidRDefault="00F93C9E" w:rsidP="00F93C9E">
            <w:pPr>
              <w:pStyle w:val="TAC"/>
              <w:rPr>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23B3F7A0" w14:textId="77777777" w:rsidR="00F93C9E" w:rsidRPr="004A1425" w:rsidRDefault="00F93C9E" w:rsidP="00F93C9E">
            <w:pPr>
              <w:pStyle w:val="TAL"/>
              <w:rPr>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A2F6DEC" w14:textId="77777777" w:rsidR="00F93C9E" w:rsidRPr="004A1425" w:rsidRDefault="00F93C9E" w:rsidP="00F93C9E">
            <w:pPr>
              <w:pStyle w:val="TAL"/>
              <w:rPr>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898C470" w14:textId="77777777" w:rsidR="00F93C9E" w:rsidRPr="004A1425" w:rsidRDefault="00F93C9E" w:rsidP="00F93C9E">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7B4BE07" w14:textId="77777777" w:rsidR="00F93C9E" w:rsidRPr="004A1425" w:rsidRDefault="00F93C9E" w:rsidP="00F93C9E">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BEAD502" w14:textId="77777777" w:rsidR="00F93C9E" w:rsidRPr="004A1425" w:rsidRDefault="00F93C9E" w:rsidP="00F93C9E">
            <w:pPr>
              <w:pStyle w:val="TAL"/>
            </w:pPr>
            <w:r w:rsidRPr="004A1425">
              <w:t>NOTE 1</w:t>
            </w:r>
          </w:p>
        </w:tc>
      </w:tr>
      <w:tr w:rsidR="00F93C9E" w:rsidRPr="004A1425" w14:paraId="4B0A780A"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31971EF" w14:textId="77777777" w:rsidR="00F93C9E" w:rsidRPr="004A1425" w:rsidRDefault="00F93C9E" w:rsidP="00F93C9E">
            <w:pPr>
              <w:pStyle w:val="TAL"/>
              <w:rPr>
                <w:lang w:eastAsia="zh-CN"/>
              </w:rPr>
            </w:pPr>
            <w:r w:rsidRPr="004A1425">
              <w:lastRenderedPageBreak/>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2234AA54" w14:textId="77777777" w:rsidR="00F93C9E" w:rsidRPr="004A1425" w:rsidRDefault="00F93C9E" w:rsidP="00F93C9E">
            <w:pPr>
              <w:pStyle w:val="TAL"/>
            </w:pPr>
            <w:r w:rsidRPr="004A1425">
              <w:t>Maximum input level</w:t>
            </w:r>
            <w:r w:rsidRPr="004A1425">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9771D73" w14:textId="77777777" w:rsidR="00F93C9E" w:rsidRPr="004A1425" w:rsidRDefault="00F93C9E" w:rsidP="00F93C9E">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B1A2D0" w14:textId="77777777" w:rsidR="00F93C9E" w:rsidRPr="004A1425" w:rsidRDefault="00F93C9E" w:rsidP="00F93C9E">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EBFDDD4" w14:textId="77777777" w:rsidR="00F93C9E" w:rsidRPr="004A1425" w:rsidRDefault="00F93C9E" w:rsidP="00F93C9E">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1ADE6CE" w14:textId="77777777" w:rsidR="00F93C9E" w:rsidRPr="004A1425" w:rsidRDefault="00F93C9E" w:rsidP="00F93C9E">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77C500A" w14:textId="77777777" w:rsidR="00F93C9E" w:rsidRPr="004A1425" w:rsidRDefault="00F93C9E" w:rsidP="00F93C9E">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177C5B" w14:textId="77777777" w:rsidR="00F93C9E" w:rsidRPr="004A1425" w:rsidRDefault="00F93C9E" w:rsidP="00F93C9E">
            <w:pPr>
              <w:pStyle w:val="TAL"/>
            </w:pPr>
          </w:p>
        </w:tc>
      </w:tr>
      <w:tr w:rsidR="00A01A50" w:rsidRPr="004A1425" w14:paraId="661FB692" w14:textId="77777777" w:rsidTr="004346E6">
        <w:trPr>
          <w:jc w:val="center"/>
          <w:ins w:id="109" w:author="Huawei" w:date="2022-11-04T16:59:00Z"/>
        </w:trPr>
        <w:tc>
          <w:tcPr>
            <w:tcW w:w="1349" w:type="dxa"/>
            <w:tcBorders>
              <w:top w:val="single" w:sz="4" w:space="0" w:color="auto"/>
              <w:left w:val="single" w:sz="4" w:space="0" w:color="auto"/>
              <w:bottom w:val="single" w:sz="4" w:space="0" w:color="auto"/>
              <w:right w:val="single" w:sz="4" w:space="0" w:color="auto"/>
            </w:tcBorders>
          </w:tcPr>
          <w:p w14:paraId="47CC068A" w14:textId="1023204E" w:rsidR="00A01A50" w:rsidRPr="004A1425" w:rsidRDefault="00A01A50" w:rsidP="00A01A50">
            <w:pPr>
              <w:pStyle w:val="TAL"/>
              <w:rPr>
                <w:ins w:id="110" w:author="Huawei" w:date="2022-11-04T16:59:00Z"/>
              </w:rPr>
            </w:pPr>
            <w:ins w:id="111" w:author="Huawei" w:date="2022-11-04T16:59:00Z">
              <w:r w:rsidRPr="00C93138">
                <w:t>7.4D_1</w:t>
              </w:r>
            </w:ins>
          </w:p>
        </w:tc>
        <w:tc>
          <w:tcPr>
            <w:tcW w:w="4467" w:type="dxa"/>
            <w:gridSpan w:val="2"/>
            <w:tcBorders>
              <w:top w:val="single" w:sz="4" w:space="0" w:color="auto"/>
              <w:left w:val="single" w:sz="4" w:space="0" w:color="auto"/>
              <w:bottom w:val="single" w:sz="4" w:space="0" w:color="auto"/>
              <w:right w:val="single" w:sz="4" w:space="0" w:color="auto"/>
            </w:tcBorders>
          </w:tcPr>
          <w:p w14:paraId="7923C421" w14:textId="2E9B0F5A" w:rsidR="00A01A50" w:rsidRPr="004A1425" w:rsidRDefault="00A01A50" w:rsidP="00A01A50">
            <w:pPr>
              <w:pStyle w:val="TAL"/>
              <w:rPr>
                <w:ins w:id="112" w:author="Huawei" w:date="2022-11-04T16:59:00Z"/>
              </w:rPr>
            </w:pPr>
            <w:ins w:id="113" w:author="Huawei" w:date="2022-11-04T16:59:00Z">
              <w:r w:rsidRPr="00C93138">
                <w:t>Maximum input level</w:t>
              </w:r>
              <w:r w:rsidRPr="00C93138">
                <w:rPr>
                  <w:lang w:eastAsia="zh-CN"/>
                </w:rPr>
                <w:t xml:space="preserve"> for SUL with UL MIMO</w:t>
              </w:r>
            </w:ins>
          </w:p>
        </w:tc>
        <w:tc>
          <w:tcPr>
            <w:tcW w:w="852" w:type="dxa"/>
            <w:gridSpan w:val="2"/>
            <w:tcBorders>
              <w:top w:val="single" w:sz="4" w:space="0" w:color="auto"/>
              <w:left w:val="single" w:sz="4" w:space="0" w:color="auto"/>
              <w:bottom w:val="single" w:sz="4" w:space="0" w:color="auto"/>
              <w:right w:val="single" w:sz="4" w:space="0" w:color="auto"/>
            </w:tcBorders>
          </w:tcPr>
          <w:p w14:paraId="6C282AAF" w14:textId="194B6BDE" w:rsidR="00A01A50" w:rsidRPr="004A1425" w:rsidRDefault="00A01A50" w:rsidP="00A01A50">
            <w:pPr>
              <w:pStyle w:val="TAC"/>
              <w:rPr>
                <w:ins w:id="114" w:author="Huawei" w:date="2022-11-04T16:59:00Z"/>
                <w:lang w:eastAsia="zh-CN"/>
              </w:rPr>
            </w:pPr>
            <w:ins w:id="115" w:author="Huawei" w:date="2022-11-04T16:59:00Z">
              <w:r>
                <w:rPr>
                  <w:rFonts w:hint="eastAsia"/>
                  <w:lang w:eastAsia="zh-CN"/>
                </w:rPr>
                <w:t>R</w:t>
              </w:r>
              <w:r>
                <w:rPr>
                  <w:lang w:eastAsia="zh-CN"/>
                </w:rPr>
                <w:t>el-17</w:t>
              </w:r>
            </w:ins>
          </w:p>
        </w:tc>
        <w:tc>
          <w:tcPr>
            <w:tcW w:w="1130" w:type="dxa"/>
            <w:gridSpan w:val="2"/>
            <w:tcBorders>
              <w:top w:val="single" w:sz="4" w:space="0" w:color="auto"/>
              <w:left w:val="single" w:sz="4" w:space="0" w:color="auto"/>
              <w:bottom w:val="single" w:sz="4" w:space="0" w:color="auto"/>
              <w:right w:val="single" w:sz="4" w:space="0" w:color="auto"/>
            </w:tcBorders>
          </w:tcPr>
          <w:p w14:paraId="5BFA6FC9" w14:textId="7D75EC66" w:rsidR="00A01A50" w:rsidRPr="004A1425" w:rsidRDefault="00A01A50" w:rsidP="00A01A50">
            <w:pPr>
              <w:pStyle w:val="TAL"/>
              <w:rPr>
                <w:ins w:id="116" w:author="Huawei" w:date="2022-11-04T16:59:00Z"/>
                <w:lang w:eastAsia="zh-CN"/>
              </w:rPr>
            </w:pPr>
            <w:ins w:id="117" w:author="Huawei" w:date="2022-11-04T16:59:00Z">
              <w:r>
                <w:rPr>
                  <w:lang w:eastAsia="zh-CN"/>
                </w:rPr>
                <w:t>C179</w:t>
              </w:r>
            </w:ins>
          </w:p>
        </w:tc>
        <w:tc>
          <w:tcPr>
            <w:tcW w:w="3120" w:type="dxa"/>
            <w:gridSpan w:val="2"/>
            <w:tcBorders>
              <w:top w:val="single" w:sz="4" w:space="0" w:color="auto"/>
              <w:left w:val="single" w:sz="4" w:space="0" w:color="auto"/>
              <w:bottom w:val="single" w:sz="4" w:space="0" w:color="auto"/>
              <w:right w:val="single" w:sz="4" w:space="0" w:color="auto"/>
            </w:tcBorders>
          </w:tcPr>
          <w:p w14:paraId="319F67BC" w14:textId="2FFB1392" w:rsidR="00A01A50" w:rsidRPr="004A1425" w:rsidRDefault="00A01A50" w:rsidP="00A01A50">
            <w:pPr>
              <w:pStyle w:val="TAL"/>
              <w:rPr>
                <w:ins w:id="118" w:author="Huawei" w:date="2022-11-04T16:59:00Z"/>
                <w:lang w:eastAsia="zh-CN"/>
              </w:rPr>
            </w:pPr>
            <w:ins w:id="119" w:author="Huawei" w:date="2022-11-04T16:59:00Z">
              <w:r w:rsidRPr="004A1425">
                <w:t>UEs supporting 5GS FR1 and SUL</w:t>
              </w:r>
              <w:r>
                <w:t xml:space="preserve"> and UL MIMO</w:t>
              </w:r>
            </w:ins>
          </w:p>
        </w:tc>
        <w:tc>
          <w:tcPr>
            <w:tcW w:w="1556" w:type="dxa"/>
            <w:gridSpan w:val="2"/>
            <w:tcBorders>
              <w:top w:val="single" w:sz="4" w:space="0" w:color="auto"/>
              <w:left w:val="single" w:sz="4" w:space="0" w:color="auto"/>
              <w:bottom w:val="single" w:sz="4" w:space="0" w:color="auto"/>
              <w:right w:val="single" w:sz="4" w:space="0" w:color="auto"/>
            </w:tcBorders>
          </w:tcPr>
          <w:p w14:paraId="4B5B587C" w14:textId="4E2A8E19" w:rsidR="00A01A50" w:rsidRPr="004A1425" w:rsidRDefault="00A01A50" w:rsidP="00A01A50">
            <w:pPr>
              <w:pStyle w:val="TAL"/>
              <w:rPr>
                <w:ins w:id="120" w:author="Huawei" w:date="2022-11-04T16:59:00Z"/>
                <w:lang w:eastAsia="zh-CN"/>
              </w:rPr>
            </w:pPr>
            <w:ins w:id="121" w:author="Huawei" w:date="2022-11-04T16:59:00Z">
              <w:r>
                <w:rPr>
                  <w:lang w:eastAsia="zh-CN"/>
                </w:rPr>
                <w:t>D024</w:t>
              </w:r>
            </w:ins>
          </w:p>
        </w:tc>
        <w:tc>
          <w:tcPr>
            <w:tcW w:w="1105" w:type="dxa"/>
            <w:gridSpan w:val="2"/>
            <w:tcBorders>
              <w:top w:val="single" w:sz="4" w:space="0" w:color="auto"/>
              <w:left w:val="single" w:sz="4" w:space="0" w:color="auto"/>
              <w:bottom w:val="single" w:sz="4" w:space="0" w:color="auto"/>
              <w:right w:val="single" w:sz="4" w:space="0" w:color="auto"/>
            </w:tcBorders>
          </w:tcPr>
          <w:p w14:paraId="0A5E67F0" w14:textId="77777777" w:rsidR="00A01A50" w:rsidRPr="004A1425" w:rsidRDefault="00A01A50" w:rsidP="00A01A50">
            <w:pPr>
              <w:pStyle w:val="TAL"/>
              <w:rPr>
                <w:ins w:id="122" w:author="Huawei" w:date="2022-11-04T16:59:00Z"/>
              </w:rPr>
            </w:pPr>
          </w:p>
        </w:tc>
        <w:tc>
          <w:tcPr>
            <w:tcW w:w="2009" w:type="dxa"/>
            <w:gridSpan w:val="2"/>
            <w:tcBorders>
              <w:top w:val="single" w:sz="4" w:space="0" w:color="auto"/>
              <w:left w:val="single" w:sz="4" w:space="0" w:color="auto"/>
              <w:bottom w:val="single" w:sz="4" w:space="0" w:color="auto"/>
              <w:right w:val="single" w:sz="4" w:space="0" w:color="auto"/>
            </w:tcBorders>
          </w:tcPr>
          <w:p w14:paraId="62C62253" w14:textId="77777777" w:rsidR="00A01A50" w:rsidRPr="004A1425" w:rsidRDefault="00A01A50" w:rsidP="00A01A50">
            <w:pPr>
              <w:pStyle w:val="TAL"/>
              <w:rPr>
                <w:ins w:id="123" w:author="Huawei" w:date="2022-11-04T16:59:00Z"/>
              </w:rPr>
            </w:pPr>
          </w:p>
        </w:tc>
      </w:tr>
      <w:tr w:rsidR="00A01A50" w:rsidRPr="004A1425" w14:paraId="68F7604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BABEE53" w14:textId="77777777" w:rsidR="00A01A50" w:rsidRPr="004A1425" w:rsidRDefault="00A01A50" w:rsidP="00A01A50">
            <w:pPr>
              <w:pStyle w:val="TAL"/>
            </w:pPr>
            <w:r w:rsidRPr="004A1425">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3DE2C610" w14:textId="77777777" w:rsidR="00A01A50" w:rsidRPr="004A1425" w:rsidRDefault="00A01A50" w:rsidP="00A01A50">
            <w:pPr>
              <w:pStyle w:val="TAL"/>
            </w:pPr>
            <w:r w:rsidRPr="004A1425">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3FD51A78"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655272" w14:textId="77777777" w:rsidR="00A01A50" w:rsidRPr="004A1425" w:rsidRDefault="00A01A50" w:rsidP="00A01A50">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318CBFC" w14:textId="77777777" w:rsidR="00A01A50" w:rsidRPr="004A1425" w:rsidRDefault="00A01A50" w:rsidP="00A01A50">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9566407" w14:textId="77777777" w:rsidR="00A01A50" w:rsidRPr="004A1425" w:rsidRDefault="00A01A50" w:rsidP="00A01A5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2484673"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9C35E73" w14:textId="77777777" w:rsidR="00A01A50" w:rsidRPr="004A1425" w:rsidRDefault="00A01A50" w:rsidP="00A01A50">
            <w:pPr>
              <w:pStyle w:val="TAL"/>
            </w:pPr>
            <w:r w:rsidRPr="004A1425">
              <w:t>NOTE 1</w:t>
            </w:r>
          </w:p>
          <w:p w14:paraId="570B5637" w14:textId="77777777" w:rsidR="00A01A50" w:rsidRPr="004A1425" w:rsidRDefault="00A01A50" w:rsidP="00A01A50">
            <w:pPr>
              <w:pStyle w:val="TAL"/>
            </w:pPr>
            <w:r w:rsidRPr="004A1425">
              <w:t>Skip TC 7.5 if UE supports NSA and TS 38.521-3 TC 7.5B.2 or 7.5B.3 has been executed.</w:t>
            </w:r>
          </w:p>
        </w:tc>
      </w:tr>
      <w:tr w:rsidR="00A01A50" w:rsidRPr="004A1425" w14:paraId="30A67EEE"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53698DA" w14:textId="77777777" w:rsidR="00A01A50" w:rsidRPr="004A1425" w:rsidRDefault="00A01A50" w:rsidP="00A01A50">
            <w:pPr>
              <w:pStyle w:val="TAL"/>
            </w:pPr>
            <w:r w:rsidRPr="004A1425">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4A92E173" w14:textId="77777777" w:rsidR="00A01A50" w:rsidRPr="004A1425" w:rsidRDefault="00A01A50" w:rsidP="00A01A50">
            <w:pPr>
              <w:pStyle w:val="TAL"/>
            </w:pPr>
            <w:r w:rsidRPr="004A1425">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FDFD529" w14:textId="77777777" w:rsidR="00A01A50" w:rsidRPr="004A1425" w:rsidRDefault="00A01A50" w:rsidP="00A01A50">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0184AC" w14:textId="77777777" w:rsidR="00A01A50" w:rsidRPr="004A1425" w:rsidRDefault="00A01A50" w:rsidP="00A01A50">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5A4BA136" w14:textId="77777777" w:rsidR="00A01A50" w:rsidRPr="004A1425" w:rsidRDefault="00A01A50" w:rsidP="00A01A50">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2746F95" w14:textId="77777777" w:rsidR="00A01A50" w:rsidRPr="004A1425" w:rsidRDefault="00A01A50" w:rsidP="00A01A50">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7E96E3C"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136DC1A" w14:textId="77777777" w:rsidR="00A01A50" w:rsidRPr="004A1425" w:rsidRDefault="00A01A50" w:rsidP="00A01A50">
            <w:pPr>
              <w:pStyle w:val="TAL"/>
            </w:pPr>
          </w:p>
        </w:tc>
      </w:tr>
      <w:tr w:rsidR="00A01A50" w:rsidRPr="004A1425" w14:paraId="0752C5C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E602DC0" w14:textId="77777777" w:rsidR="00A01A50" w:rsidRPr="004A1425" w:rsidRDefault="00A01A50" w:rsidP="00A01A50">
            <w:pPr>
              <w:pStyle w:val="TAL"/>
            </w:pPr>
            <w:r w:rsidRPr="004A1425">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4AC81A6B" w14:textId="77777777" w:rsidR="00A01A50" w:rsidRPr="004A1425" w:rsidRDefault="00A01A50" w:rsidP="00A01A50">
            <w:pPr>
              <w:pStyle w:val="TAL"/>
            </w:pPr>
            <w:r w:rsidRPr="004A1425">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9AA603F" w14:textId="77777777" w:rsidR="00A01A50" w:rsidRPr="004A1425" w:rsidRDefault="00A01A50" w:rsidP="00A01A50">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183B47E0" w14:textId="77777777" w:rsidR="00A01A50" w:rsidRPr="004A1425" w:rsidRDefault="00A01A50" w:rsidP="00A01A50">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54120EF" w14:textId="77777777" w:rsidR="00A01A50" w:rsidRPr="004A1425" w:rsidRDefault="00A01A50" w:rsidP="00A01A50">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E995262" w14:textId="77777777" w:rsidR="00A01A50" w:rsidRPr="004A1425" w:rsidRDefault="00A01A50" w:rsidP="00A01A50">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AFA401B"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D7A4916" w14:textId="77777777" w:rsidR="00A01A50" w:rsidRPr="004A1425" w:rsidRDefault="00A01A50" w:rsidP="00A01A50">
            <w:pPr>
              <w:pStyle w:val="TAL"/>
            </w:pPr>
            <w:r w:rsidRPr="004A1425">
              <w:t>NOTE 1</w:t>
            </w:r>
          </w:p>
        </w:tc>
      </w:tr>
      <w:tr w:rsidR="00A01A50" w:rsidRPr="004A1425" w14:paraId="4391F7D4"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0D7B5092" w14:textId="77777777" w:rsidR="00A01A50" w:rsidRPr="004A1425" w:rsidRDefault="00A01A50" w:rsidP="00A01A50">
            <w:pPr>
              <w:pStyle w:val="TAL"/>
            </w:pPr>
            <w:r w:rsidRPr="004A1425">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4ECEB79F" w14:textId="77777777" w:rsidR="00A01A50" w:rsidRPr="004A1425" w:rsidRDefault="00A01A50" w:rsidP="00A01A50">
            <w:pPr>
              <w:pStyle w:val="TAL"/>
            </w:pPr>
            <w:r w:rsidRPr="004A1425">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B672CA5" w14:textId="77777777" w:rsidR="00A01A50" w:rsidRPr="004A1425" w:rsidRDefault="00A01A50" w:rsidP="00A01A50">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028A6A2" w14:textId="77777777" w:rsidR="00A01A50" w:rsidRPr="004A1425" w:rsidRDefault="00A01A50" w:rsidP="00A01A50">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28D75E2" w14:textId="77777777" w:rsidR="00A01A50" w:rsidRPr="004A1425" w:rsidRDefault="00A01A50" w:rsidP="00A01A50">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67F041A1" w14:textId="77777777" w:rsidR="00A01A50" w:rsidRPr="004A1425" w:rsidRDefault="00A01A50" w:rsidP="00A01A50">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712B83A"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4322A69" w14:textId="77777777" w:rsidR="00A01A50" w:rsidRPr="004A1425" w:rsidRDefault="00A01A50" w:rsidP="00A01A50">
            <w:pPr>
              <w:pStyle w:val="TAL"/>
            </w:pPr>
            <w:r w:rsidRPr="004A1425">
              <w:t>NOTE 1</w:t>
            </w:r>
          </w:p>
        </w:tc>
      </w:tr>
      <w:tr w:rsidR="00A01A50" w:rsidRPr="004A1425" w14:paraId="2F061CE2"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1DD5941" w14:textId="77777777" w:rsidR="00A01A50" w:rsidRPr="004A1425" w:rsidRDefault="00A01A50" w:rsidP="00A01A50">
            <w:pPr>
              <w:pStyle w:val="TAL"/>
            </w:pPr>
            <w:r w:rsidRPr="004A1425">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33B5F944" w14:textId="77777777" w:rsidR="00A01A50" w:rsidRPr="004A1425" w:rsidRDefault="00A01A50" w:rsidP="00A01A50">
            <w:pPr>
              <w:pStyle w:val="TAL"/>
            </w:pPr>
            <w:r w:rsidRPr="004A1425">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72879B2" w14:textId="77777777" w:rsidR="00A01A50" w:rsidRPr="004A1425" w:rsidRDefault="00A01A50" w:rsidP="00A01A50">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6D19342" w14:textId="77777777" w:rsidR="00A01A50" w:rsidRPr="004A1425" w:rsidRDefault="00A01A50" w:rsidP="00A01A50">
            <w:pPr>
              <w:pStyle w:val="TAL"/>
              <w:rPr>
                <w:rFonts w:eastAsia="宋体"/>
                <w:lang w:eastAsia="zh-CN"/>
              </w:rPr>
            </w:pPr>
            <w:r w:rsidRPr="004A1425">
              <w:rPr>
                <w:rFonts w:eastAsia="宋体"/>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010B0C8B" w14:textId="77777777" w:rsidR="00A01A50" w:rsidRPr="004A1425" w:rsidRDefault="00A01A50" w:rsidP="00A01A50">
            <w:pPr>
              <w:pStyle w:val="TAL"/>
              <w:rPr>
                <w:rFonts w:eastAsia="宋体"/>
                <w:lang w:eastAsia="zh-CN"/>
              </w:rPr>
            </w:pPr>
            <w:r w:rsidRPr="004A1425">
              <w:rPr>
                <w:rFonts w:eastAsia="宋体"/>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1FECE180" w14:textId="77777777" w:rsidR="00A01A50" w:rsidRPr="004A1425" w:rsidRDefault="00A01A50" w:rsidP="00A01A50">
            <w:pPr>
              <w:pStyle w:val="TAL"/>
              <w:rPr>
                <w:rFonts w:eastAsia="宋体"/>
                <w:lang w:eastAsia="zh-CN"/>
              </w:rPr>
            </w:pPr>
            <w:r w:rsidRPr="004A1425">
              <w:rPr>
                <w:rFonts w:eastAsia="宋体"/>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D93BD65"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D5C57E" w14:textId="77777777" w:rsidR="00A01A50" w:rsidRPr="004A1425" w:rsidRDefault="00A01A50" w:rsidP="00A01A50">
            <w:pPr>
              <w:pStyle w:val="TAL"/>
            </w:pPr>
          </w:p>
        </w:tc>
      </w:tr>
      <w:tr w:rsidR="00A01A50" w:rsidRPr="004A1425" w14:paraId="617289F8" w14:textId="77777777" w:rsidTr="004346E6">
        <w:trPr>
          <w:jc w:val="center"/>
          <w:ins w:id="124" w:author="Huawei" w:date="2022-11-04T17:00:00Z"/>
        </w:trPr>
        <w:tc>
          <w:tcPr>
            <w:tcW w:w="1349" w:type="dxa"/>
            <w:tcBorders>
              <w:top w:val="single" w:sz="4" w:space="0" w:color="auto"/>
              <w:left w:val="single" w:sz="4" w:space="0" w:color="auto"/>
              <w:bottom w:val="single" w:sz="4" w:space="0" w:color="auto"/>
              <w:right w:val="single" w:sz="4" w:space="0" w:color="auto"/>
            </w:tcBorders>
          </w:tcPr>
          <w:p w14:paraId="3569DB43" w14:textId="289DAD7B" w:rsidR="00A01A50" w:rsidRPr="004A1425" w:rsidRDefault="00A01A50" w:rsidP="00A01A50">
            <w:pPr>
              <w:pStyle w:val="TAL"/>
              <w:rPr>
                <w:ins w:id="125" w:author="Huawei" w:date="2022-11-04T17:00:00Z"/>
              </w:rPr>
            </w:pPr>
            <w:ins w:id="126" w:author="Huawei" w:date="2022-11-04T17:00:00Z">
              <w:r w:rsidRPr="004A2330">
                <w:t>7.5D_1</w:t>
              </w:r>
            </w:ins>
          </w:p>
        </w:tc>
        <w:tc>
          <w:tcPr>
            <w:tcW w:w="4467" w:type="dxa"/>
            <w:gridSpan w:val="2"/>
            <w:tcBorders>
              <w:top w:val="single" w:sz="4" w:space="0" w:color="auto"/>
              <w:left w:val="single" w:sz="4" w:space="0" w:color="auto"/>
              <w:bottom w:val="single" w:sz="4" w:space="0" w:color="auto"/>
              <w:right w:val="single" w:sz="4" w:space="0" w:color="auto"/>
            </w:tcBorders>
          </w:tcPr>
          <w:p w14:paraId="390D79A0" w14:textId="441511F0" w:rsidR="00A01A50" w:rsidRPr="004A1425" w:rsidRDefault="00A01A50" w:rsidP="00A01A50">
            <w:pPr>
              <w:pStyle w:val="TAL"/>
              <w:rPr>
                <w:ins w:id="127" w:author="Huawei" w:date="2022-11-04T17:00:00Z"/>
              </w:rPr>
            </w:pPr>
            <w:ins w:id="128" w:author="Huawei" w:date="2022-11-04T17:00:00Z">
              <w:r w:rsidRPr="004A2330">
                <w:t>Adjacent channel selectivity</w:t>
              </w:r>
              <w:r w:rsidRPr="004A2330">
                <w:rPr>
                  <w:lang w:eastAsia="zh-CN"/>
                </w:rPr>
                <w:t xml:space="preserve"> for SUL with UL MIMO</w:t>
              </w:r>
            </w:ins>
          </w:p>
        </w:tc>
        <w:tc>
          <w:tcPr>
            <w:tcW w:w="852" w:type="dxa"/>
            <w:gridSpan w:val="2"/>
            <w:tcBorders>
              <w:top w:val="single" w:sz="4" w:space="0" w:color="auto"/>
              <w:left w:val="single" w:sz="4" w:space="0" w:color="auto"/>
              <w:bottom w:val="single" w:sz="4" w:space="0" w:color="auto"/>
              <w:right w:val="single" w:sz="4" w:space="0" w:color="auto"/>
            </w:tcBorders>
          </w:tcPr>
          <w:p w14:paraId="54FFB243" w14:textId="17BA05BD" w:rsidR="00A01A50" w:rsidRPr="004A1425" w:rsidRDefault="00A01A50" w:rsidP="00A01A50">
            <w:pPr>
              <w:pStyle w:val="TAC"/>
              <w:rPr>
                <w:ins w:id="129" w:author="Huawei" w:date="2022-11-04T17:00:00Z"/>
                <w:rFonts w:eastAsia="宋体"/>
                <w:lang w:eastAsia="zh-CN"/>
              </w:rPr>
            </w:pPr>
            <w:ins w:id="130" w:author="Huawei" w:date="2022-11-04T17:00:00Z">
              <w:r>
                <w:rPr>
                  <w:rFonts w:hint="eastAsia"/>
                  <w:lang w:eastAsia="zh-CN"/>
                </w:rPr>
                <w:t>R</w:t>
              </w:r>
              <w:r>
                <w:rPr>
                  <w:lang w:eastAsia="zh-CN"/>
                </w:rPr>
                <w:t>el-17</w:t>
              </w:r>
            </w:ins>
          </w:p>
        </w:tc>
        <w:tc>
          <w:tcPr>
            <w:tcW w:w="1130" w:type="dxa"/>
            <w:gridSpan w:val="2"/>
            <w:tcBorders>
              <w:top w:val="single" w:sz="4" w:space="0" w:color="auto"/>
              <w:left w:val="single" w:sz="4" w:space="0" w:color="auto"/>
              <w:bottom w:val="single" w:sz="4" w:space="0" w:color="auto"/>
              <w:right w:val="single" w:sz="4" w:space="0" w:color="auto"/>
            </w:tcBorders>
          </w:tcPr>
          <w:p w14:paraId="70668496" w14:textId="567AF3D5" w:rsidR="00A01A50" w:rsidRPr="004A1425" w:rsidRDefault="00A01A50" w:rsidP="00A01A50">
            <w:pPr>
              <w:pStyle w:val="TAL"/>
              <w:rPr>
                <w:ins w:id="131" w:author="Huawei" w:date="2022-11-04T17:00:00Z"/>
                <w:rFonts w:eastAsia="宋体"/>
                <w:lang w:eastAsia="zh-CN"/>
              </w:rPr>
            </w:pPr>
            <w:ins w:id="132" w:author="Huawei" w:date="2022-11-04T17:00:00Z">
              <w:r>
                <w:rPr>
                  <w:lang w:eastAsia="zh-CN"/>
                </w:rPr>
                <w:t>C179</w:t>
              </w:r>
            </w:ins>
          </w:p>
        </w:tc>
        <w:tc>
          <w:tcPr>
            <w:tcW w:w="3120" w:type="dxa"/>
            <w:gridSpan w:val="2"/>
            <w:tcBorders>
              <w:top w:val="single" w:sz="4" w:space="0" w:color="auto"/>
              <w:left w:val="single" w:sz="4" w:space="0" w:color="auto"/>
              <w:bottom w:val="single" w:sz="4" w:space="0" w:color="auto"/>
              <w:right w:val="single" w:sz="4" w:space="0" w:color="auto"/>
            </w:tcBorders>
          </w:tcPr>
          <w:p w14:paraId="27F95CF0" w14:textId="45E919DB" w:rsidR="00A01A50" w:rsidRPr="004A1425" w:rsidRDefault="00A01A50" w:rsidP="00A01A50">
            <w:pPr>
              <w:pStyle w:val="TAL"/>
              <w:rPr>
                <w:ins w:id="133" w:author="Huawei" w:date="2022-11-04T17:00:00Z"/>
                <w:rFonts w:eastAsia="宋体"/>
                <w:lang w:eastAsia="zh-CN"/>
              </w:rPr>
            </w:pPr>
            <w:ins w:id="134" w:author="Huawei" w:date="2022-11-04T17:00:00Z">
              <w:r w:rsidRPr="004A1425">
                <w:t>UEs supporting 5GS FR1 and SUL</w:t>
              </w:r>
              <w:r>
                <w:t xml:space="preserve"> and UL MIMO</w:t>
              </w:r>
            </w:ins>
          </w:p>
        </w:tc>
        <w:tc>
          <w:tcPr>
            <w:tcW w:w="1556" w:type="dxa"/>
            <w:gridSpan w:val="2"/>
            <w:tcBorders>
              <w:top w:val="single" w:sz="4" w:space="0" w:color="auto"/>
              <w:left w:val="single" w:sz="4" w:space="0" w:color="auto"/>
              <w:bottom w:val="single" w:sz="4" w:space="0" w:color="auto"/>
              <w:right w:val="single" w:sz="4" w:space="0" w:color="auto"/>
            </w:tcBorders>
          </w:tcPr>
          <w:p w14:paraId="246F3323" w14:textId="1A91BA7B" w:rsidR="00A01A50" w:rsidRPr="004A1425" w:rsidRDefault="00A01A50" w:rsidP="00A01A50">
            <w:pPr>
              <w:pStyle w:val="TAL"/>
              <w:rPr>
                <w:ins w:id="135" w:author="Huawei" w:date="2022-11-04T17:00:00Z"/>
                <w:rFonts w:eastAsia="宋体"/>
                <w:lang w:eastAsia="zh-CN"/>
              </w:rPr>
            </w:pPr>
            <w:ins w:id="136" w:author="Huawei" w:date="2022-11-04T17:00:00Z">
              <w:r>
                <w:rPr>
                  <w:lang w:eastAsia="zh-CN"/>
                </w:rPr>
                <w:t>D024</w:t>
              </w:r>
            </w:ins>
          </w:p>
        </w:tc>
        <w:tc>
          <w:tcPr>
            <w:tcW w:w="1105" w:type="dxa"/>
            <w:gridSpan w:val="2"/>
            <w:tcBorders>
              <w:top w:val="single" w:sz="4" w:space="0" w:color="auto"/>
              <w:left w:val="single" w:sz="4" w:space="0" w:color="auto"/>
              <w:bottom w:val="single" w:sz="4" w:space="0" w:color="auto"/>
              <w:right w:val="single" w:sz="4" w:space="0" w:color="auto"/>
            </w:tcBorders>
          </w:tcPr>
          <w:p w14:paraId="59099849" w14:textId="77777777" w:rsidR="00A01A50" w:rsidRPr="004A1425" w:rsidRDefault="00A01A50" w:rsidP="00A01A50">
            <w:pPr>
              <w:pStyle w:val="TAL"/>
              <w:rPr>
                <w:ins w:id="137" w:author="Huawei" w:date="2022-11-04T17:00:00Z"/>
              </w:rPr>
            </w:pPr>
          </w:p>
        </w:tc>
        <w:tc>
          <w:tcPr>
            <w:tcW w:w="2009" w:type="dxa"/>
            <w:gridSpan w:val="2"/>
            <w:tcBorders>
              <w:top w:val="single" w:sz="4" w:space="0" w:color="auto"/>
              <w:left w:val="single" w:sz="4" w:space="0" w:color="auto"/>
              <w:bottom w:val="single" w:sz="4" w:space="0" w:color="auto"/>
              <w:right w:val="single" w:sz="4" w:space="0" w:color="auto"/>
            </w:tcBorders>
          </w:tcPr>
          <w:p w14:paraId="602408CD" w14:textId="77777777" w:rsidR="00A01A50" w:rsidRPr="004A1425" w:rsidRDefault="00A01A50" w:rsidP="00A01A50">
            <w:pPr>
              <w:pStyle w:val="TAL"/>
              <w:rPr>
                <w:ins w:id="138" w:author="Huawei" w:date="2022-11-04T17:00:00Z"/>
              </w:rPr>
            </w:pPr>
          </w:p>
        </w:tc>
      </w:tr>
      <w:tr w:rsidR="00A01A50" w:rsidRPr="004A1425" w14:paraId="6A83D93C"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188EE717" w14:textId="77777777" w:rsidR="00A01A50" w:rsidRPr="004A1425" w:rsidRDefault="00A01A50" w:rsidP="00A01A50">
            <w:pPr>
              <w:keepNext/>
              <w:keepLines/>
              <w:spacing w:after="0"/>
              <w:rPr>
                <w:rFonts w:ascii="Arial" w:hAnsi="Arial"/>
                <w:sz w:val="18"/>
              </w:rPr>
            </w:pPr>
            <w:r w:rsidRPr="004A1425">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3D4420CB" w14:textId="77777777" w:rsidR="00A01A50" w:rsidRPr="004A1425" w:rsidRDefault="00A01A50" w:rsidP="00A01A50">
            <w:pPr>
              <w:keepNext/>
              <w:keepLines/>
              <w:spacing w:after="0"/>
              <w:rPr>
                <w:rFonts w:ascii="Arial" w:hAnsi="Arial"/>
                <w:sz w:val="18"/>
              </w:rPr>
            </w:pPr>
            <w:r w:rsidRPr="004A1425">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79AAD180" w14:textId="77777777" w:rsidR="00A01A50" w:rsidRPr="004A1425" w:rsidRDefault="00A01A50" w:rsidP="00A01A50">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9341FD3" w14:textId="77777777" w:rsidR="00A01A50" w:rsidRPr="004A1425" w:rsidRDefault="00A01A50" w:rsidP="00A01A50">
            <w:pPr>
              <w:keepNext/>
              <w:keepLines/>
              <w:spacing w:after="0"/>
              <w:rPr>
                <w:rFonts w:ascii="Arial" w:eastAsia="宋体"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4FB5B319" w14:textId="77777777" w:rsidR="00A01A50" w:rsidRPr="004A1425" w:rsidRDefault="00A01A50" w:rsidP="00A01A50">
            <w:pPr>
              <w:keepNext/>
              <w:keepLines/>
              <w:spacing w:after="0"/>
              <w:rPr>
                <w:rFonts w:ascii="Arial" w:eastAsia="宋体"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8A4B0EF" w14:textId="77777777" w:rsidR="00A01A50" w:rsidRPr="004A1425" w:rsidRDefault="00A01A50" w:rsidP="00A01A50">
            <w:pPr>
              <w:keepNext/>
              <w:keepLines/>
              <w:spacing w:after="0"/>
              <w:rPr>
                <w:rFonts w:ascii="Arial" w:eastAsia="宋体"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124750D" w14:textId="77777777" w:rsidR="00A01A50" w:rsidRPr="004A1425" w:rsidRDefault="00A01A50" w:rsidP="00A01A50">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5EAB3E5A" w14:textId="77777777" w:rsidR="00A01A50" w:rsidRPr="004A1425" w:rsidRDefault="00A01A50" w:rsidP="00A01A50">
            <w:pPr>
              <w:keepNext/>
              <w:keepLines/>
              <w:spacing w:after="0"/>
              <w:rPr>
                <w:rFonts w:ascii="Arial" w:hAnsi="Arial"/>
                <w:sz w:val="18"/>
              </w:rPr>
            </w:pPr>
          </w:p>
        </w:tc>
      </w:tr>
      <w:tr w:rsidR="00A01A50" w:rsidRPr="004A1425" w14:paraId="334E36A7"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F31CB21" w14:textId="77777777" w:rsidR="00A01A50" w:rsidRPr="004A1425" w:rsidRDefault="00A01A50" w:rsidP="00A01A50">
            <w:pPr>
              <w:pStyle w:val="TAL"/>
            </w:pPr>
            <w:r w:rsidRPr="004A1425">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144AA641" w14:textId="77777777" w:rsidR="00A01A50" w:rsidRPr="004A1425" w:rsidRDefault="00A01A50" w:rsidP="00A01A50">
            <w:pPr>
              <w:pStyle w:val="TAL"/>
            </w:pPr>
            <w:r w:rsidRPr="004A1425">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0ED8C95C" w14:textId="77777777" w:rsidR="00A01A50" w:rsidRPr="004A1425" w:rsidRDefault="00A01A50" w:rsidP="00A01A50">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B17550" w14:textId="77777777" w:rsidR="00A01A50" w:rsidRPr="004A1425" w:rsidRDefault="00A01A50" w:rsidP="00A01A50">
            <w:pPr>
              <w:pStyle w:val="TAL"/>
              <w:rPr>
                <w:rFonts w:eastAsia="宋体"/>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BEE3BF5" w14:textId="77777777" w:rsidR="00A01A50" w:rsidRPr="004A1425" w:rsidRDefault="00A01A50" w:rsidP="00A01A50">
            <w:pPr>
              <w:pStyle w:val="TAL"/>
              <w:rPr>
                <w:rFonts w:eastAsia="宋体"/>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D7EDAD4" w14:textId="77777777" w:rsidR="00A01A50" w:rsidRPr="004A1425" w:rsidRDefault="00A01A50" w:rsidP="00A01A50">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69DD308"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FB58F7B" w14:textId="77777777" w:rsidR="00A01A50" w:rsidRPr="004A1425" w:rsidRDefault="00A01A50" w:rsidP="00A01A50">
            <w:pPr>
              <w:pStyle w:val="TAL"/>
            </w:pPr>
            <w:r w:rsidRPr="004A1425">
              <w:t>Skip TC 7.6.2 if UE supports NSA and TS 38.521-3 TC 7.6B.2.2 or 7.6B.2.3 has been executed.</w:t>
            </w:r>
          </w:p>
        </w:tc>
      </w:tr>
      <w:tr w:rsidR="00A01A50" w:rsidRPr="004A1425" w14:paraId="2A5DB8F2"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A937DC2" w14:textId="77777777" w:rsidR="00A01A50" w:rsidRPr="004A1425" w:rsidRDefault="00A01A50" w:rsidP="00A01A50">
            <w:pPr>
              <w:pStyle w:val="TAL"/>
              <w:rPr>
                <w:lang w:eastAsia="zh-CN"/>
              </w:rPr>
            </w:pPr>
            <w:r w:rsidRPr="004A1425">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674C5431" w14:textId="77777777" w:rsidR="00A01A50" w:rsidRPr="004A1425" w:rsidRDefault="00A01A50" w:rsidP="00A01A50">
            <w:pPr>
              <w:pStyle w:val="TAL"/>
            </w:pPr>
            <w:r w:rsidRPr="004A1425">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7646B809"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0F221D" w14:textId="77777777" w:rsidR="00A01A50" w:rsidRPr="004A1425" w:rsidRDefault="00A01A50" w:rsidP="00A01A50">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99C7B4A" w14:textId="77777777" w:rsidR="00A01A50" w:rsidRPr="004A1425" w:rsidRDefault="00A01A50" w:rsidP="00A01A50">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332AE09" w14:textId="77777777" w:rsidR="00A01A50" w:rsidRPr="004A1425" w:rsidRDefault="00A01A50" w:rsidP="00A01A5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A4B552E"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0F8B3E" w14:textId="77777777" w:rsidR="00A01A50" w:rsidRPr="004A1425" w:rsidRDefault="00A01A50" w:rsidP="00A01A50">
            <w:pPr>
              <w:pStyle w:val="TAL"/>
            </w:pPr>
          </w:p>
        </w:tc>
      </w:tr>
      <w:tr w:rsidR="00A01A50" w:rsidRPr="004A1425" w14:paraId="753F5A13"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88CD349" w14:textId="77777777" w:rsidR="00A01A50" w:rsidRPr="004A1425" w:rsidRDefault="00A01A50" w:rsidP="00A01A50">
            <w:pPr>
              <w:pStyle w:val="TAL"/>
              <w:rPr>
                <w:lang w:eastAsia="zh-CN"/>
              </w:rPr>
            </w:pPr>
            <w:r w:rsidRPr="004A1425">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7D927A46" w14:textId="77777777" w:rsidR="00A01A50" w:rsidRPr="004A1425" w:rsidRDefault="00A01A50" w:rsidP="00A01A50">
            <w:pPr>
              <w:pStyle w:val="TAL"/>
            </w:pPr>
            <w:r w:rsidRPr="004A1425">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7769B8B3"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DFB32C" w14:textId="77777777" w:rsidR="00A01A50" w:rsidRPr="004A1425" w:rsidRDefault="00A01A50" w:rsidP="00A01A50">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79E97A78" w14:textId="77777777" w:rsidR="00A01A50" w:rsidRPr="004A1425" w:rsidRDefault="00A01A50" w:rsidP="00A01A50">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0D0C457C" w14:textId="77777777" w:rsidR="00A01A50" w:rsidRPr="004A1425" w:rsidRDefault="00A01A50" w:rsidP="00A01A50">
            <w:pPr>
              <w:pStyle w:val="TAL"/>
              <w:rPr>
                <w:lang w:eastAsia="zh-CN"/>
              </w:rPr>
            </w:pPr>
            <w:r w:rsidRPr="004A1425">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2AD24B23"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099542E" w14:textId="77777777" w:rsidR="00A01A50" w:rsidRPr="004A1425" w:rsidRDefault="00A01A50" w:rsidP="00A01A50">
            <w:pPr>
              <w:pStyle w:val="TAL"/>
            </w:pPr>
            <w:r w:rsidRPr="004A1425">
              <w:t>Skip TC 7.6.4 if UE supports NSA and TS 38.521-3 TC 7.6B.4.2 or 7.6B.4.3 has been executed.</w:t>
            </w:r>
          </w:p>
        </w:tc>
      </w:tr>
      <w:tr w:rsidR="00A01A50" w:rsidRPr="004A1425" w14:paraId="23F3188C"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A6F844A" w14:textId="77777777" w:rsidR="00A01A50" w:rsidRPr="004A1425" w:rsidRDefault="00A01A50" w:rsidP="00A01A50">
            <w:pPr>
              <w:pStyle w:val="TAL"/>
              <w:rPr>
                <w:lang w:eastAsia="zh-CN"/>
              </w:rPr>
            </w:pPr>
            <w:r w:rsidRPr="004A1425">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4332C840" w14:textId="77777777" w:rsidR="00A01A50" w:rsidRPr="004A1425" w:rsidRDefault="00A01A50" w:rsidP="00A01A50">
            <w:pPr>
              <w:pStyle w:val="TAL"/>
            </w:pPr>
            <w:r w:rsidRPr="004A1425">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E391007"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E2888AD" w14:textId="77777777" w:rsidR="00A01A50" w:rsidRPr="004A1425" w:rsidRDefault="00A01A50" w:rsidP="00A01A50">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4102E2A" w14:textId="77777777" w:rsidR="00A01A50" w:rsidRPr="004A1425" w:rsidRDefault="00A01A50" w:rsidP="00A01A50">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BC7C883" w14:textId="77777777" w:rsidR="00A01A50" w:rsidRPr="004A1425" w:rsidRDefault="00A01A50" w:rsidP="00A01A50">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A643FD3"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F173C5" w14:textId="77777777" w:rsidR="00A01A50" w:rsidRPr="004A1425" w:rsidRDefault="00A01A50" w:rsidP="00A01A50">
            <w:pPr>
              <w:pStyle w:val="TAL"/>
            </w:pPr>
          </w:p>
        </w:tc>
      </w:tr>
      <w:tr w:rsidR="00A01A50" w:rsidRPr="004A1425" w14:paraId="4D4711A8" w14:textId="77777777" w:rsidTr="004346E6">
        <w:trPr>
          <w:jc w:val="center"/>
        </w:trPr>
        <w:tc>
          <w:tcPr>
            <w:tcW w:w="1349" w:type="dxa"/>
            <w:tcBorders>
              <w:top w:val="single" w:sz="4" w:space="0" w:color="auto"/>
              <w:left w:val="single" w:sz="4" w:space="0" w:color="auto"/>
              <w:bottom w:val="nil"/>
              <w:right w:val="single" w:sz="4" w:space="0" w:color="auto"/>
            </w:tcBorders>
            <w:hideMark/>
          </w:tcPr>
          <w:p w14:paraId="40016D61" w14:textId="77777777" w:rsidR="00A01A50" w:rsidRPr="004A1425" w:rsidRDefault="00A01A50" w:rsidP="00A01A50">
            <w:pPr>
              <w:pStyle w:val="TAL"/>
              <w:rPr>
                <w:lang w:eastAsia="zh-TW"/>
              </w:rPr>
            </w:pPr>
            <w:r w:rsidRPr="004A1425">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11CDF6C3" w14:textId="77777777" w:rsidR="00A01A50" w:rsidRPr="004A1425" w:rsidRDefault="00A01A50" w:rsidP="00A01A50">
            <w:pPr>
              <w:pStyle w:val="TAL"/>
              <w:rPr>
                <w:lang w:eastAsia="zh-TW"/>
              </w:rPr>
            </w:pPr>
            <w:r w:rsidRPr="004A1425">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580461F" w14:textId="77777777" w:rsidR="00A01A50" w:rsidRPr="004A1425" w:rsidRDefault="00A01A50" w:rsidP="00A01A50">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50EDE57" w14:textId="77777777" w:rsidR="00A01A50" w:rsidRPr="004A1425" w:rsidRDefault="00A01A50" w:rsidP="00A01A50">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66748998" w14:textId="77777777" w:rsidR="00A01A50" w:rsidRPr="004A1425" w:rsidRDefault="00A01A50" w:rsidP="00A01A50">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1FCF6BD4" w14:textId="77777777" w:rsidR="00A01A50" w:rsidRPr="004A1425" w:rsidRDefault="00A01A50" w:rsidP="00A01A50">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73687529" w14:textId="77777777" w:rsidR="00A01A50" w:rsidRPr="004A1425" w:rsidRDefault="00A01A50" w:rsidP="00A01A50">
            <w:pPr>
              <w:pStyle w:val="TAL"/>
            </w:pPr>
          </w:p>
        </w:tc>
        <w:tc>
          <w:tcPr>
            <w:tcW w:w="2009" w:type="dxa"/>
            <w:gridSpan w:val="2"/>
            <w:tcBorders>
              <w:top w:val="single" w:sz="4" w:space="0" w:color="auto"/>
              <w:left w:val="single" w:sz="4" w:space="0" w:color="auto"/>
              <w:bottom w:val="nil"/>
              <w:right w:val="single" w:sz="4" w:space="0" w:color="auto"/>
            </w:tcBorders>
          </w:tcPr>
          <w:p w14:paraId="09639B3C" w14:textId="77777777" w:rsidR="00A01A50" w:rsidRPr="004A1425" w:rsidRDefault="00A01A50" w:rsidP="00A01A50">
            <w:pPr>
              <w:pStyle w:val="TAL"/>
            </w:pPr>
          </w:p>
        </w:tc>
      </w:tr>
      <w:tr w:rsidR="00A01A50" w:rsidRPr="004A1425" w14:paraId="2E2062D8"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A7D3119" w14:textId="77777777" w:rsidR="00A01A50" w:rsidRPr="004A1425" w:rsidRDefault="00A01A50" w:rsidP="00A01A50">
            <w:pPr>
              <w:pStyle w:val="TAL"/>
              <w:rPr>
                <w:lang w:eastAsia="zh-TW"/>
              </w:rPr>
            </w:pPr>
            <w:r w:rsidRPr="004A1425">
              <w:rPr>
                <w:lang w:eastAsia="zh-CN"/>
              </w:rPr>
              <w:lastRenderedPageBreak/>
              <w:t>7.6A.2.</w:t>
            </w:r>
            <w:r w:rsidRPr="004A1425">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6FD16877" w14:textId="77777777" w:rsidR="00A01A50" w:rsidRPr="004A1425" w:rsidRDefault="00A01A50" w:rsidP="00A01A50">
            <w:pPr>
              <w:pStyle w:val="TAL"/>
              <w:rPr>
                <w:lang w:eastAsia="zh-TW"/>
              </w:rPr>
            </w:pPr>
            <w:r w:rsidRPr="004A1425">
              <w:t>In-band blocking for CA (</w:t>
            </w:r>
            <w:r w:rsidRPr="004A1425">
              <w:rPr>
                <w:lang w:eastAsia="zh-TW"/>
              </w:rPr>
              <w:t>4</w:t>
            </w:r>
            <w:r w:rsidRPr="004A1425">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FA19C02" w14:textId="77777777" w:rsidR="00A01A50" w:rsidRPr="004A1425" w:rsidRDefault="00A01A50" w:rsidP="00A01A5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5EADF75" w14:textId="77777777" w:rsidR="00A01A50" w:rsidRPr="004A1425" w:rsidRDefault="00A01A50" w:rsidP="00A01A50">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1E8B401B" w14:textId="77777777" w:rsidR="00A01A50" w:rsidRPr="004A1425" w:rsidRDefault="00A01A50" w:rsidP="00A01A50">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F2712EA" w14:textId="77777777" w:rsidR="00A01A50" w:rsidRPr="004A1425" w:rsidRDefault="00A01A50" w:rsidP="00A01A50">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790D834E"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673418C" w14:textId="77777777" w:rsidR="00A01A50" w:rsidRPr="004A1425" w:rsidRDefault="00A01A50" w:rsidP="00A01A50">
            <w:pPr>
              <w:pStyle w:val="TAL"/>
              <w:rPr>
                <w:rFonts w:eastAsia="宋体"/>
                <w:lang w:eastAsia="zh-CN"/>
              </w:rPr>
            </w:pPr>
            <w:r w:rsidRPr="004A1425">
              <w:t>NOTE 1</w:t>
            </w:r>
          </w:p>
          <w:p w14:paraId="5EA65539" w14:textId="77777777" w:rsidR="00A01A50" w:rsidRPr="004A1425" w:rsidRDefault="00A01A50" w:rsidP="00A01A50">
            <w:pPr>
              <w:pStyle w:val="TAL"/>
            </w:pPr>
            <w:r w:rsidRPr="004A1425">
              <w:t>Skip TC 7.6</w:t>
            </w:r>
            <w:r w:rsidRPr="004A1425">
              <w:rPr>
                <w:rFonts w:eastAsia="宋体"/>
                <w:lang w:eastAsia="zh-CN"/>
              </w:rPr>
              <w:t>A</w:t>
            </w:r>
            <w:r w:rsidRPr="004A1425">
              <w:t>.</w:t>
            </w:r>
            <w:r w:rsidRPr="004A1425">
              <w:rPr>
                <w:rFonts w:eastAsia="宋体"/>
                <w:lang w:eastAsia="zh-CN"/>
              </w:rPr>
              <w:t>2.3</w:t>
            </w:r>
            <w:r w:rsidRPr="004A1425">
              <w:t xml:space="preserve"> if UE supports NSA and TS 38.521-3 TC 7.6B.</w:t>
            </w:r>
            <w:r w:rsidRPr="004A1425">
              <w:rPr>
                <w:rFonts w:eastAsia="宋体"/>
                <w:lang w:eastAsia="zh-CN"/>
              </w:rPr>
              <w:t>2</w:t>
            </w:r>
            <w:r w:rsidRPr="004A1425">
              <w:t>.</w:t>
            </w:r>
            <w:r w:rsidRPr="004A1425">
              <w:rPr>
                <w:rFonts w:eastAsia="宋体"/>
                <w:lang w:eastAsia="zh-CN"/>
              </w:rPr>
              <w:t>3_1.3</w:t>
            </w:r>
            <w:r w:rsidRPr="004A1425">
              <w:t xml:space="preserve"> has been executed.</w:t>
            </w:r>
          </w:p>
        </w:tc>
      </w:tr>
      <w:tr w:rsidR="00A01A50" w:rsidRPr="004A1425" w14:paraId="42E3B23C"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B7CCAF7" w14:textId="77777777" w:rsidR="00A01A50" w:rsidRPr="004A1425" w:rsidRDefault="00A01A50" w:rsidP="00A01A50">
            <w:pPr>
              <w:pStyle w:val="TAL"/>
              <w:rPr>
                <w:lang w:eastAsia="zh-TW"/>
              </w:rPr>
            </w:pPr>
            <w:r w:rsidRPr="004A1425">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6D833F0B" w14:textId="77777777" w:rsidR="00A01A50" w:rsidRPr="004A1425" w:rsidRDefault="00A01A50" w:rsidP="00A01A50">
            <w:pPr>
              <w:pStyle w:val="TAL"/>
              <w:rPr>
                <w:lang w:eastAsia="zh-TW"/>
              </w:rPr>
            </w:pPr>
            <w:r w:rsidRPr="004A1425">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F16769D"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D15B58" w14:textId="77777777" w:rsidR="00A01A50" w:rsidRPr="004A1425" w:rsidRDefault="00A01A50" w:rsidP="00A01A50">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9AA37E8" w14:textId="77777777" w:rsidR="00A01A50" w:rsidRPr="004A1425" w:rsidRDefault="00A01A50" w:rsidP="00A01A50">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22F795B" w14:textId="77777777" w:rsidR="00A01A50" w:rsidRPr="004A1425" w:rsidRDefault="00A01A50" w:rsidP="00A01A50">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24F42C4"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5C14793" w14:textId="77777777" w:rsidR="00A01A50" w:rsidRPr="004A1425" w:rsidRDefault="00A01A50" w:rsidP="00A01A50">
            <w:pPr>
              <w:pStyle w:val="TAL"/>
            </w:pPr>
          </w:p>
        </w:tc>
      </w:tr>
      <w:tr w:rsidR="00A01A50" w:rsidRPr="004A1425" w14:paraId="0BAE8EE0"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4398DDA" w14:textId="77777777" w:rsidR="00A01A50" w:rsidRPr="004A1425" w:rsidRDefault="00A01A50" w:rsidP="00A01A50">
            <w:pPr>
              <w:pStyle w:val="TAL"/>
              <w:rPr>
                <w:lang w:eastAsia="zh-TW"/>
              </w:rPr>
            </w:pPr>
            <w:r w:rsidRPr="004A1425">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1F03A6CF" w14:textId="77777777" w:rsidR="00A01A50" w:rsidRPr="004A1425" w:rsidRDefault="00A01A50" w:rsidP="00A01A50">
            <w:pPr>
              <w:pStyle w:val="TAL"/>
              <w:rPr>
                <w:lang w:eastAsia="zh-TW"/>
              </w:rPr>
            </w:pPr>
            <w:r w:rsidRPr="004A1425">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A231908" w14:textId="77777777" w:rsidR="00A01A50" w:rsidRPr="004A1425" w:rsidRDefault="00A01A50" w:rsidP="00A01A5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F842CD5" w14:textId="77777777" w:rsidR="00A01A50" w:rsidRPr="004A1425" w:rsidRDefault="00A01A50" w:rsidP="00A01A50">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6CB8DAEA" w14:textId="77777777" w:rsidR="00A01A50" w:rsidRPr="004A1425" w:rsidRDefault="00A01A50" w:rsidP="00A01A50">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0AB346A9" w14:textId="77777777" w:rsidR="00A01A50" w:rsidRPr="004A1425" w:rsidRDefault="00A01A50" w:rsidP="00A01A50">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1AAA7A6B"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27171E" w14:textId="77777777" w:rsidR="00A01A50" w:rsidRPr="004A1425" w:rsidRDefault="00A01A50" w:rsidP="00A01A50">
            <w:pPr>
              <w:pStyle w:val="TAL"/>
            </w:pPr>
          </w:p>
        </w:tc>
      </w:tr>
      <w:tr w:rsidR="00A01A50" w:rsidRPr="004A1425" w14:paraId="3CDCBFF3"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2ABEAF6" w14:textId="77777777" w:rsidR="00A01A50" w:rsidRPr="004A1425" w:rsidRDefault="00A01A50" w:rsidP="00A01A50">
            <w:pPr>
              <w:pStyle w:val="TAL"/>
              <w:rPr>
                <w:lang w:eastAsia="zh-TW"/>
              </w:rPr>
            </w:pPr>
            <w:r w:rsidRPr="004A1425">
              <w:rPr>
                <w:lang w:eastAsia="zh-TW"/>
              </w:rPr>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5861B310" w14:textId="77777777" w:rsidR="00A01A50" w:rsidRPr="004A1425" w:rsidRDefault="00A01A50" w:rsidP="00A01A50">
            <w:pPr>
              <w:pStyle w:val="TAL"/>
              <w:rPr>
                <w:lang w:eastAsia="zh-TW"/>
              </w:rPr>
            </w:pPr>
            <w:r w:rsidRPr="004A1425">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71F4288" w14:textId="77777777" w:rsidR="00A01A50" w:rsidRPr="004A1425" w:rsidRDefault="00A01A50" w:rsidP="00A01A5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5482D74" w14:textId="77777777" w:rsidR="00A01A50" w:rsidRPr="004A1425" w:rsidRDefault="00A01A50" w:rsidP="00A01A50">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7D049101" w14:textId="77777777" w:rsidR="00A01A50" w:rsidRPr="004A1425" w:rsidRDefault="00A01A50" w:rsidP="00A01A50">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33BD9B6" w14:textId="77777777" w:rsidR="00A01A50" w:rsidRPr="004A1425" w:rsidRDefault="00A01A50" w:rsidP="00A01A50">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1A1BE8D2"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BBF81A1" w14:textId="77777777" w:rsidR="00A01A50" w:rsidRPr="004A1425" w:rsidRDefault="00A01A50" w:rsidP="00A01A50">
            <w:pPr>
              <w:pStyle w:val="TAL"/>
            </w:pPr>
          </w:p>
        </w:tc>
      </w:tr>
      <w:tr w:rsidR="00A01A50" w:rsidRPr="004A1425" w14:paraId="409CE485"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BBCAB89" w14:textId="77777777" w:rsidR="00A01A50" w:rsidRPr="004A1425" w:rsidRDefault="00A01A50" w:rsidP="00A01A50">
            <w:pPr>
              <w:pStyle w:val="TAL"/>
              <w:rPr>
                <w:lang w:eastAsia="zh-TW"/>
              </w:rPr>
            </w:pPr>
            <w:r w:rsidRPr="004A1425">
              <w:rPr>
                <w:lang w:eastAsia="zh-TW"/>
              </w:rPr>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100D93F1" w14:textId="77777777" w:rsidR="00A01A50" w:rsidRPr="004A1425" w:rsidRDefault="00A01A50" w:rsidP="00A01A50">
            <w:pPr>
              <w:pStyle w:val="TAL"/>
              <w:rPr>
                <w:lang w:eastAsia="zh-TW"/>
              </w:rPr>
            </w:pPr>
            <w:r w:rsidRPr="004A1425">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3F1510D"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BF4B06" w14:textId="77777777" w:rsidR="00A01A50" w:rsidRPr="004A1425" w:rsidRDefault="00A01A50" w:rsidP="00A01A50">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4ADDCDA" w14:textId="77777777" w:rsidR="00A01A50" w:rsidRPr="004A1425" w:rsidRDefault="00A01A50" w:rsidP="00A01A50">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CFE6F76" w14:textId="77777777" w:rsidR="00A01A50" w:rsidRPr="004A1425" w:rsidRDefault="00A01A50" w:rsidP="00A01A50">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806DAA9"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9FF423D" w14:textId="77777777" w:rsidR="00A01A50" w:rsidRPr="004A1425" w:rsidRDefault="00A01A50" w:rsidP="00A01A50">
            <w:pPr>
              <w:pStyle w:val="TAL"/>
            </w:pPr>
          </w:p>
        </w:tc>
      </w:tr>
      <w:tr w:rsidR="00A01A50" w:rsidRPr="004A1425" w14:paraId="190E2AF6"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DF78B4C" w14:textId="77777777" w:rsidR="00A01A50" w:rsidRPr="004A1425" w:rsidRDefault="00A01A50" w:rsidP="00A01A50">
            <w:pPr>
              <w:pStyle w:val="TAL"/>
              <w:rPr>
                <w:lang w:eastAsia="zh-CN"/>
              </w:rPr>
            </w:pPr>
            <w:r w:rsidRPr="004A1425">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7CA7B94C" w14:textId="77777777" w:rsidR="00A01A50" w:rsidRPr="004A1425" w:rsidRDefault="00A01A50" w:rsidP="00A01A50">
            <w:pPr>
              <w:pStyle w:val="TAL"/>
            </w:pPr>
            <w:r w:rsidRPr="004A1425">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97C9EE1" w14:textId="77777777" w:rsidR="00A01A50" w:rsidRPr="004A1425" w:rsidRDefault="00A01A50" w:rsidP="00A01A5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CE80AC2" w14:textId="77777777" w:rsidR="00A01A50" w:rsidRPr="004A1425" w:rsidRDefault="00A01A50" w:rsidP="00A01A50">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7CF19954" w14:textId="77777777" w:rsidR="00A01A50" w:rsidRPr="004A1425" w:rsidRDefault="00A01A50" w:rsidP="00A01A50">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B941816" w14:textId="77777777" w:rsidR="00A01A50" w:rsidRPr="004A1425" w:rsidRDefault="00A01A50" w:rsidP="00A01A50">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5B6CE579"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BAC38DB" w14:textId="77777777" w:rsidR="00A01A50" w:rsidRPr="004A1425" w:rsidRDefault="00A01A50" w:rsidP="00A01A50">
            <w:pPr>
              <w:pStyle w:val="TAL"/>
            </w:pPr>
          </w:p>
        </w:tc>
      </w:tr>
      <w:tr w:rsidR="00A01A50" w:rsidRPr="004A1425" w14:paraId="318F2E4C"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F92ED84" w14:textId="77777777" w:rsidR="00A01A50" w:rsidRPr="004A1425" w:rsidRDefault="00A01A50" w:rsidP="00A01A50">
            <w:pPr>
              <w:pStyle w:val="TAL"/>
              <w:rPr>
                <w:lang w:eastAsia="zh-CN"/>
              </w:rPr>
            </w:pPr>
            <w:r w:rsidRPr="004A1425">
              <w:rPr>
                <w:lang w:eastAsia="zh-TW"/>
              </w:rPr>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52AECC1A" w14:textId="77777777" w:rsidR="00A01A50" w:rsidRPr="004A1425" w:rsidRDefault="00A01A50" w:rsidP="00A01A50">
            <w:pPr>
              <w:pStyle w:val="TAL"/>
            </w:pPr>
            <w:r w:rsidRPr="004A1425">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6D8D18C" w14:textId="77777777" w:rsidR="00A01A50" w:rsidRPr="004A1425" w:rsidRDefault="00A01A50" w:rsidP="00A01A5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16EBA202" w14:textId="77777777" w:rsidR="00A01A50" w:rsidRPr="004A1425" w:rsidRDefault="00A01A50" w:rsidP="00A01A50">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68B2D867" w14:textId="77777777" w:rsidR="00A01A50" w:rsidRPr="004A1425" w:rsidRDefault="00A01A50" w:rsidP="00A01A50">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024D1AB" w14:textId="77777777" w:rsidR="00A01A50" w:rsidRPr="004A1425" w:rsidRDefault="00A01A50" w:rsidP="00A01A50">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0F8C5654"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5D899C1" w14:textId="77777777" w:rsidR="00A01A50" w:rsidRPr="004A1425" w:rsidRDefault="00A01A50" w:rsidP="00A01A50">
            <w:pPr>
              <w:pStyle w:val="TAL"/>
            </w:pPr>
            <w:r w:rsidRPr="004A1425">
              <w:t>Skip TC 7.6</w:t>
            </w:r>
            <w:r w:rsidRPr="004A1425">
              <w:rPr>
                <w:rFonts w:eastAsia="宋体"/>
                <w:lang w:eastAsia="zh-CN"/>
              </w:rPr>
              <w:t>A</w:t>
            </w:r>
            <w:r w:rsidRPr="004A1425">
              <w:t>.</w:t>
            </w:r>
            <w:r w:rsidRPr="004A1425">
              <w:rPr>
                <w:rFonts w:eastAsia="宋体"/>
                <w:lang w:eastAsia="zh-CN"/>
              </w:rPr>
              <w:t>4.3</w:t>
            </w:r>
            <w:r w:rsidRPr="004A1425">
              <w:t xml:space="preserve"> if UE supports NSA and TS 38.521-3 TC 7.6B.</w:t>
            </w:r>
            <w:r w:rsidRPr="004A1425">
              <w:rPr>
                <w:rFonts w:eastAsia="宋体"/>
                <w:lang w:eastAsia="zh-CN"/>
              </w:rPr>
              <w:t>4</w:t>
            </w:r>
            <w:r w:rsidRPr="004A1425">
              <w:t>.</w:t>
            </w:r>
            <w:r w:rsidRPr="004A1425">
              <w:rPr>
                <w:rFonts w:eastAsia="宋体"/>
                <w:lang w:eastAsia="zh-CN"/>
              </w:rPr>
              <w:t>3_1.3</w:t>
            </w:r>
            <w:r w:rsidRPr="004A1425">
              <w:t xml:space="preserve"> has been executed.</w:t>
            </w:r>
          </w:p>
        </w:tc>
      </w:tr>
      <w:tr w:rsidR="00A01A50" w:rsidRPr="004A1425" w14:paraId="76E2928B"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CEFE164" w14:textId="77777777" w:rsidR="00A01A50" w:rsidRPr="004A1425" w:rsidRDefault="00A01A50" w:rsidP="00A01A50">
            <w:pPr>
              <w:pStyle w:val="TAL"/>
              <w:rPr>
                <w:lang w:eastAsia="zh-CN"/>
              </w:rPr>
            </w:pPr>
            <w:r w:rsidRPr="004A1425">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79A6939D" w14:textId="77777777" w:rsidR="00A01A50" w:rsidRPr="004A1425" w:rsidRDefault="00A01A50" w:rsidP="00A01A50">
            <w:pPr>
              <w:pStyle w:val="TAL"/>
            </w:pPr>
            <w:r w:rsidRPr="004A1425">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679E985"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0053FC" w14:textId="77777777" w:rsidR="00A01A50" w:rsidRPr="004A1425" w:rsidRDefault="00A01A50" w:rsidP="00A01A5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A294A8" w14:textId="77777777" w:rsidR="00A01A50" w:rsidRPr="004A1425" w:rsidRDefault="00A01A50" w:rsidP="00A01A5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12DCE05" w14:textId="77777777" w:rsidR="00A01A50" w:rsidRPr="004A1425" w:rsidRDefault="00A01A50" w:rsidP="00A01A5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5455940"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07DD860" w14:textId="77777777" w:rsidR="00A01A50" w:rsidRPr="004A1425" w:rsidRDefault="00A01A50" w:rsidP="00A01A50">
            <w:pPr>
              <w:pStyle w:val="TAL"/>
            </w:pPr>
          </w:p>
        </w:tc>
      </w:tr>
      <w:tr w:rsidR="00A01A50" w:rsidRPr="004A1425" w14:paraId="327D563E"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D1CDD20" w14:textId="77777777" w:rsidR="00A01A50" w:rsidRPr="004A1425" w:rsidRDefault="00A01A50" w:rsidP="00A01A50">
            <w:pPr>
              <w:pStyle w:val="TAL"/>
              <w:rPr>
                <w:lang w:eastAsia="zh-CN"/>
              </w:rPr>
            </w:pPr>
            <w:r w:rsidRPr="004A1425">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075BF8F5" w14:textId="77777777" w:rsidR="00A01A50" w:rsidRPr="004A1425" w:rsidRDefault="00A01A50" w:rsidP="00A01A50">
            <w:pPr>
              <w:pStyle w:val="TAL"/>
            </w:pPr>
            <w:r w:rsidRPr="004A1425">
              <w:t>Inband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E6A8ADE" w14:textId="77777777" w:rsidR="00A01A50" w:rsidRPr="004A1425" w:rsidRDefault="00A01A50" w:rsidP="00A01A50">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085E6BE0" w14:textId="77777777" w:rsidR="00A01A50" w:rsidRPr="004A1425" w:rsidRDefault="00A01A50" w:rsidP="00A01A50">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295D225B" w14:textId="77777777" w:rsidR="00A01A50" w:rsidRPr="004A1425" w:rsidRDefault="00A01A50" w:rsidP="00A01A50">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4FBB673" w14:textId="77777777" w:rsidR="00A01A50" w:rsidRPr="004A1425" w:rsidRDefault="00A01A50" w:rsidP="00A01A50">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77935F39"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BB8FAE0" w14:textId="77777777" w:rsidR="00A01A50" w:rsidRPr="004A1425" w:rsidRDefault="00A01A50" w:rsidP="00A01A50">
            <w:pPr>
              <w:pStyle w:val="TAL"/>
            </w:pPr>
          </w:p>
        </w:tc>
      </w:tr>
      <w:tr w:rsidR="00A01A50" w:rsidRPr="004A1425" w14:paraId="699E3BDA"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0D624D89" w14:textId="77777777" w:rsidR="00A01A50" w:rsidRPr="004A1425" w:rsidRDefault="00A01A50" w:rsidP="00A01A50">
            <w:pPr>
              <w:pStyle w:val="TAL"/>
              <w:rPr>
                <w:lang w:eastAsia="zh-CN"/>
              </w:rPr>
            </w:pPr>
            <w:r w:rsidRPr="004A1425">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0F453F6A" w14:textId="77777777" w:rsidR="00A01A50" w:rsidRPr="004A1425" w:rsidRDefault="00A01A50" w:rsidP="00A01A50">
            <w:pPr>
              <w:pStyle w:val="TAL"/>
            </w:pPr>
            <w:r w:rsidRPr="004A1425">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E9E7349"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FB9B70C" w14:textId="77777777" w:rsidR="00A01A50" w:rsidRPr="004A1425" w:rsidRDefault="00A01A50" w:rsidP="00A01A50">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2B02732" w14:textId="77777777" w:rsidR="00A01A50" w:rsidRPr="004A1425" w:rsidRDefault="00A01A50" w:rsidP="00A01A50">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ADC68DA" w14:textId="77777777" w:rsidR="00A01A50" w:rsidRPr="004A1425" w:rsidRDefault="00A01A50" w:rsidP="00A01A50">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4AF5C2B"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66FC9D1" w14:textId="77777777" w:rsidR="00A01A50" w:rsidRPr="004A1425" w:rsidRDefault="00A01A50" w:rsidP="00A01A50">
            <w:pPr>
              <w:pStyle w:val="TAL"/>
            </w:pPr>
          </w:p>
        </w:tc>
      </w:tr>
      <w:tr w:rsidR="00A01A50" w:rsidRPr="004A1425" w14:paraId="3655F331"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66B0DBB" w14:textId="77777777" w:rsidR="00A01A50" w:rsidRPr="004A1425" w:rsidRDefault="00A01A50" w:rsidP="00A01A50">
            <w:pPr>
              <w:pStyle w:val="TAL"/>
              <w:rPr>
                <w:lang w:eastAsia="zh-CN"/>
              </w:rPr>
            </w:pPr>
            <w:r w:rsidRPr="004A1425">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03FAC296" w14:textId="77777777" w:rsidR="00A01A50" w:rsidRPr="004A1425" w:rsidRDefault="00A01A50" w:rsidP="00A01A50">
            <w:pPr>
              <w:pStyle w:val="TAL"/>
            </w:pPr>
            <w:r w:rsidRPr="004A1425">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607AD83" w14:textId="77777777" w:rsidR="00A01A50" w:rsidRPr="004A1425" w:rsidRDefault="00A01A50" w:rsidP="00A01A50">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2F985D32" w14:textId="77777777" w:rsidR="00A01A50" w:rsidRPr="004A1425" w:rsidRDefault="00A01A50" w:rsidP="00A01A50">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033C2281" w14:textId="77777777" w:rsidR="00A01A50" w:rsidRPr="004A1425" w:rsidRDefault="00A01A50" w:rsidP="00A01A50">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5047273" w14:textId="77777777" w:rsidR="00A01A50" w:rsidRPr="004A1425" w:rsidRDefault="00A01A50" w:rsidP="00A01A50">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06A7797A"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EC03AD" w14:textId="77777777" w:rsidR="00A01A50" w:rsidRPr="004A1425" w:rsidRDefault="00A01A50" w:rsidP="00A01A50">
            <w:pPr>
              <w:pStyle w:val="TAL"/>
            </w:pPr>
          </w:p>
        </w:tc>
      </w:tr>
      <w:tr w:rsidR="00A01A50" w:rsidRPr="004A1425" w14:paraId="5FA65034"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A5F757F" w14:textId="77777777" w:rsidR="00A01A50" w:rsidRPr="004A1425" w:rsidRDefault="00A01A50" w:rsidP="00A01A50">
            <w:pPr>
              <w:pStyle w:val="TAL"/>
              <w:rPr>
                <w:lang w:eastAsia="zh-CN"/>
              </w:rPr>
            </w:pPr>
            <w:r w:rsidRPr="004A1425">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5B2B42AE" w14:textId="77777777" w:rsidR="00A01A50" w:rsidRPr="004A1425" w:rsidRDefault="00A01A50" w:rsidP="00A01A50">
            <w:pPr>
              <w:pStyle w:val="TAL"/>
            </w:pPr>
            <w:r w:rsidRPr="004A1425">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5A9FA3C"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4F18E4A" w14:textId="77777777" w:rsidR="00A01A50" w:rsidRPr="004A1425" w:rsidRDefault="00A01A50" w:rsidP="00A01A50">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1EC7317" w14:textId="77777777" w:rsidR="00A01A50" w:rsidRPr="004A1425" w:rsidRDefault="00A01A50" w:rsidP="00A01A50">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7081AC4" w14:textId="77777777" w:rsidR="00A01A50" w:rsidRPr="004A1425" w:rsidRDefault="00A01A50" w:rsidP="00A01A50">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7CF789C5"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6D5017" w14:textId="77777777" w:rsidR="00A01A50" w:rsidRPr="004A1425" w:rsidRDefault="00A01A50" w:rsidP="00A01A50">
            <w:pPr>
              <w:pStyle w:val="TAL"/>
            </w:pPr>
          </w:p>
        </w:tc>
      </w:tr>
      <w:tr w:rsidR="00A01A50" w:rsidRPr="004A1425" w14:paraId="3AD081B3" w14:textId="77777777" w:rsidTr="004346E6">
        <w:trPr>
          <w:jc w:val="center"/>
          <w:ins w:id="139" w:author="Huawei" w:date="2022-11-04T17:00:00Z"/>
        </w:trPr>
        <w:tc>
          <w:tcPr>
            <w:tcW w:w="1349" w:type="dxa"/>
            <w:tcBorders>
              <w:top w:val="single" w:sz="4" w:space="0" w:color="auto"/>
              <w:left w:val="single" w:sz="4" w:space="0" w:color="auto"/>
              <w:bottom w:val="single" w:sz="4" w:space="0" w:color="auto"/>
              <w:right w:val="single" w:sz="4" w:space="0" w:color="auto"/>
            </w:tcBorders>
          </w:tcPr>
          <w:p w14:paraId="639C62BF" w14:textId="3E578A3F" w:rsidR="00A01A50" w:rsidRPr="004A1425" w:rsidRDefault="00A01A50" w:rsidP="00A01A50">
            <w:pPr>
              <w:pStyle w:val="TAL"/>
              <w:rPr>
                <w:ins w:id="140" w:author="Huawei" w:date="2022-11-04T17:00:00Z"/>
                <w:lang w:eastAsia="zh-CN"/>
              </w:rPr>
            </w:pPr>
            <w:ins w:id="141" w:author="Huawei" w:date="2022-11-04T17:00:00Z">
              <w:r w:rsidRPr="000E60F0">
                <w:t>7.6D.2_1</w:t>
              </w:r>
            </w:ins>
          </w:p>
        </w:tc>
        <w:tc>
          <w:tcPr>
            <w:tcW w:w="4467" w:type="dxa"/>
            <w:gridSpan w:val="2"/>
            <w:tcBorders>
              <w:top w:val="single" w:sz="4" w:space="0" w:color="auto"/>
              <w:left w:val="single" w:sz="4" w:space="0" w:color="auto"/>
              <w:bottom w:val="single" w:sz="4" w:space="0" w:color="auto"/>
              <w:right w:val="single" w:sz="4" w:space="0" w:color="auto"/>
            </w:tcBorders>
          </w:tcPr>
          <w:p w14:paraId="01851CE5" w14:textId="3F5F611D" w:rsidR="00A01A50" w:rsidRPr="004A1425" w:rsidRDefault="00A01A50" w:rsidP="00A01A50">
            <w:pPr>
              <w:pStyle w:val="TAL"/>
              <w:rPr>
                <w:ins w:id="142" w:author="Huawei" w:date="2022-11-04T17:00:00Z"/>
              </w:rPr>
            </w:pPr>
            <w:ins w:id="143" w:author="Huawei" w:date="2022-11-04T17:00:00Z">
              <w:r w:rsidRPr="000E60F0">
                <w:t>In-band blocking for UL MIMO</w:t>
              </w:r>
            </w:ins>
          </w:p>
        </w:tc>
        <w:tc>
          <w:tcPr>
            <w:tcW w:w="852" w:type="dxa"/>
            <w:gridSpan w:val="2"/>
            <w:tcBorders>
              <w:top w:val="single" w:sz="4" w:space="0" w:color="auto"/>
              <w:left w:val="single" w:sz="4" w:space="0" w:color="auto"/>
              <w:bottom w:val="single" w:sz="4" w:space="0" w:color="auto"/>
              <w:right w:val="single" w:sz="4" w:space="0" w:color="auto"/>
            </w:tcBorders>
          </w:tcPr>
          <w:p w14:paraId="6AB2390F" w14:textId="67135494" w:rsidR="00A01A50" w:rsidRPr="004A1425" w:rsidRDefault="00A01A50" w:rsidP="00A01A50">
            <w:pPr>
              <w:pStyle w:val="TAC"/>
              <w:rPr>
                <w:ins w:id="144" w:author="Huawei" w:date="2022-11-04T17:00:00Z"/>
                <w:lang w:eastAsia="zh-CN"/>
              </w:rPr>
            </w:pPr>
            <w:ins w:id="145" w:author="Huawei" w:date="2022-11-04T17:01:00Z">
              <w:r>
                <w:rPr>
                  <w:rFonts w:hint="eastAsia"/>
                  <w:lang w:eastAsia="zh-CN"/>
                </w:rPr>
                <w:t>R</w:t>
              </w:r>
              <w:r>
                <w:rPr>
                  <w:lang w:eastAsia="zh-CN"/>
                </w:rPr>
                <w:t>el-17</w:t>
              </w:r>
            </w:ins>
          </w:p>
        </w:tc>
        <w:tc>
          <w:tcPr>
            <w:tcW w:w="1130" w:type="dxa"/>
            <w:gridSpan w:val="2"/>
            <w:tcBorders>
              <w:top w:val="single" w:sz="4" w:space="0" w:color="auto"/>
              <w:left w:val="single" w:sz="4" w:space="0" w:color="auto"/>
              <w:bottom w:val="single" w:sz="4" w:space="0" w:color="auto"/>
              <w:right w:val="single" w:sz="4" w:space="0" w:color="auto"/>
            </w:tcBorders>
          </w:tcPr>
          <w:p w14:paraId="5243D34F" w14:textId="6BA09664" w:rsidR="00A01A50" w:rsidRPr="004A1425" w:rsidRDefault="00A01A50" w:rsidP="00A01A50">
            <w:pPr>
              <w:pStyle w:val="TAL"/>
              <w:rPr>
                <w:ins w:id="146" w:author="Huawei" w:date="2022-11-04T17:00:00Z"/>
                <w:lang w:eastAsia="zh-CN"/>
              </w:rPr>
            </w:pPr>
            <w:ins w:id="147" w:author="Huawei" w:date="2022-11-04T17:01:00Z">
              <w:r>
                <w:rPr>
                  <w:lang w:eastAsia="zh-CN"/>
                </w:rPr>
                <w:t>C179</w:t>
              </w:r>
            </w:ins>
          </w:p>
        </w:tc>
        <w:tc>
          <w:tcPr>
            <w:tcW w:w="3120" w:type="dxa"/>
            <w:gridSpan w:val="2"/>
            <w:tcBorders>
              <w:top w:val="single" w:sz="4" w:space="0" w:color="auto"/>
              <w:left w:val="single" w:sz="4" w:space="0" w:color="auto"/>
              <w:bottom w:val="single" w:sz="4" w:space="0" w:color="auto"/>
              <w:right w:val="single" w:sz="4" w:space="0" w:color="auto"/>
            </w:tcBorders>
          </w:tcPr>
          <w:p w14:paraId="0F0E615B" w14:textId="0AB6785C" w:rsidR="00A01A50" w:rsidRPr="004A1425" w:rsidRDefault="00A01A50" w:rsidP="00A01A50">
            <w:pPr>
              <w:pStyle w:val="TAL"/>
              <w:rPr>
                <w:ins w:id="148" w:author="Huawei" w:date="2022-11-04T17:00:00Z"/>
                <w:lang w:eastAsia="zh-CN"/>
              </w:rPr>
            </w:pPr>
            <w:ins w:id="149" w:author="Huawei" w:date="2022-11-04T17:01:00Z">
              <w:r w:rsidRPr="004A1425">
                <w:t>UEs supporting 5GS FR1 and SUL</w:t>
              </w:r>
              <w:r>
                <w:t xml:space="preserve"> and UL MIMO</w:t>
              </w:r>
            </w:ins>
          </w:p>
        </w:tc>
        <w:tc>
          <w:tcPr>
            <w:tcW w:w="1556" w:type="dxa"/>
            <w:gridSpan w:val="2"/>
            <w:tcBorders>
              <w:top w:val="single" w:sz="4" w:space="0" w:color="auto"/>
              <w:left w:val="single" w:sz="4" w:space="0" w:color="auto"/>
              <w:bottom w:val="single" w:sz="4" w:space="0" w:color="auto"/>
              <w:right w:val="single" w:sz="4" w:space="0" w:color="auto"/>
            </w:tcBorders>
          </w:tcPr>
          <w:p w14:paraId="35B9A9DD" w14:textId="153428FB" w:rsidR="00A01A50" w:rsidRPr="004A1425" w:rsidRDefault="00A01A50" w:rsidP="00A01A50">
            <w:pPr>
              <w:pStyle w:val="TAL"/>
              <w:rPr>
                <w:ins w:id="150" w:author="Huawei" w:date="2022-11-04T17:00:00Z"/>
                <w:lang w:eastAsia="zh-CN"/>
              </w:rPr>
            </w:pPr>
            <w:ins w:id="151" w:author="Huawei" w:date="2022-11-04T17:01:00Z">
              <w:r>
                <w:rPr>
                  <w:lang w:eastAsia="zh-CN"/>
                </w:rPr>
                <w:t>D024</w:t>
              </w:r>
            </w:ins>
          </w:p>
        </w:tc>
        <w:tc>
          <w:tcPr>
            <w:tcW w:w="1105" w:type="dxa"/>
            <w:gridSpan w:val="2"/>
            <w:tcBorders>
              <w:top w:val="single" w:sz="4" w:space="0" w:color="auto"/>
              <w:left w:val="single" w:sz="4" w:space="0" w:color="auto"/>
              <w:bottom w:val="single" w:sz="4" w:space="0" w:color="auto"/>
              <w:right w:val="single" w:sz="4" w:space="0" w:color="auto"/>
            </w:tcBorders>
          </w:tcPr>
          <w:p w14:paraId="2EB659E7" w14:textId="77777777" w:rsidR="00A01A50" w:rsidRPr="004A1425" w:rsidRDefault="00A01A50" w:rsidP="00A01A50">
            <w:pPr>
              <w:pStyle w:val="TAL"/>
              <w:rPr>
                <w:ins w:id="152" w:author="Huawei" w:date="2022-11-04T17:00:00Z"/>
              </w:rPr>
            </w:pPr>
          </w:p>
        </w:tc>
        <w:tc>
          <w:tcPr>
            <w:tcW w:w="2009" w:type="dxa"/>
            <w:gridSpan w:val="2"/>
            <w:tcBorders>
              <w:top w:val="single" w:sz="4" w:space="0" w:color="auto"/>
              <w:left w:val="single" w:sz="4" w:space="0" w:color="auto"/>
              <w:bottom w:val="single" w:sz="4" w:space="0" w:color="auto"/>
              <w:right w:val="single" w:sz="4" w:space="0" w:color="auto"/>
            </w:tcBorders>
          </w:tcPr>
          <w:p w14:paraId="24A3CBDC" w14:textId="77777777" w:rsidR="00A01A50" w:rsidRPr="004A1425" w:rsidRDefault="00A01A50" w:rsidP="00A01A50">
            <w:pPr>
              <w:pStyle w:val="TAL"/>
              <w:rPr>
                <w:ins w:id="153" w:author="Huawei" w:date="2022-11-04T17:00:00Z"/>
              </w:rPr>
            </w:pPr>
          </w:p>
        </w:tc>
      </w:tr>
      <w:tr w:rsidR="00A01A50" w:rsidRPr="004A1425" w14:paraId="0400F445"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0A5FD088" w14:textId="77777777" w:rsidR="00A01A50" w:rsidRPr="004A1425" w:rsidRDefault="00A01A50" w:rsidP="00A01A50">
            <w:pPr>
              <w:pStyle w:val="TAL"/>
              <w:rPr>
                <w:lang w:eastAsia="zh-CN"/>
              </w:rPr>
            </w:pPr>
            <w:r w:rsidRPr="004A1425">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18CFABA1" w14:textId="77777777" w:rsidR="00A01A50" w:rsidRPr="004A1425" w:rsidRDefault="00A01A50" w:rsidP="00A01A50">
            <w:pPr>
              <w:pStyle w:val="TAL"/>
            </w:pPr>
            <w:r w:rsidRPr="004A1425">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1F7F822"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F7167A" w14:textId="77777777" w:rsidR="00A01A50" w:rsidRPr="004A1425" w:rsidRDefault="00A01A50" w:rsidP="00A01A50">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2263657" w14:textId="77777777" w:rsidR="00A01A50" w:rsidRPr="004A1425" w:rsidRDefault="00A01A50" w:rsidP="00A01A50">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EFF7048" w14:textId="77777777" w:rsidR="00A01A50" w:rsidRPr="004A1425" w:rsidRDefault="00A01A50" w:rsidP="00A01A50">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88381B4"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13A07E" w14:textId="77777777" w:rsidR="00A01A50" w:rsidRPr="004A1425" w:rsidRDefault="00A01A50" w:rsidP="00A01A50">
            <w:pPr>
              <w:pStyle w:val="TAL"/>
            </w:pPr>
          </w:p>
        </w:tc>
      </w:tr>
      <w:tr w:rsidR="00A01A50" w:rsidRPr="004A1425" w14:paraId="202FE942" w14:textId="77777777" w:rsidTr="004346E6">
        <w:trPr>
          <w:jc w:val="center"/>
          <w:ins w:id="154" w:author="Huawei" w:date="2022-11-04T17:01:00Z"/>
        </w:trPr>
        <w:tc>
          <w:tcPr>
            <w:tcW w:w="1349" w:type="dxa"/>
            <w:tcBorders>
              <w:top w:val="single" w:sz="4" w:space="0" w:color="auto"/>
              <w:left w:val="single" w:sz="4" w:space="0" w:color="auto"/>
              <w:bottom w:val="single" w:sz="4" w:space="0" w:color="auto"/>
              <w:right w:val="single" w:sz="4" w:space="0" w:color="auto"/>
            </w:tcBorders>
          </w:tcPr>
          <w:p w14:paraId="736EADD4" w14:textId="1DD1054A" w:rsidR="00A01A50" w:rsidRPr="004A1425" w:rsidRDefault="00A01A50" w:rsidP="00A01A50">
            <w:pPr>
              <w:pStyle w:val="TAL"/>
              <w:rPr>
                <w:ins w:id="155" w:author="Huawei" w:date="2022-11-04T17:01:00Z"/>
                <w:lang w:eastAsia="zh-CN"/>
              </w:rPr>
            </w:pPr>
            <w:ins w:id="156" w:author="Huawei" w:date="2022-11-04T17:01:00Z">
              <w:r w:rsidRPr="00B51AC6">
                <w:t>7.6D.3_1</w:t>
              </w:r>
            </w:ins>
          </w:p>
        </w:tc>
        <w:tc>
          <w:tcPr>
            <w:tcW w:w="4467" w:type="dxa"/>
            <w:gridSpan w:val="2"/>
            <w:tcBorders>
              <w:top w:val="single" w:sz="4" w:space="0" w:color="auto"/>
              <w:left w:val="single" w:sz="4" w:space="0" w:color="auto"/>
              <w:bottom w:val="single" w:sz="4" w:space="0" w:color="auto"/>
              <w:right w:val="single" w:sz="4" w:space="0" w:color="auto"/>
            </w:tcBorders>
          </w:tcPr>
          <w:p w14:paraId="780F961F" w14:textId="76C4AF49" w:rsidR="00A01A50" w:rsidRPr="004A1425" w:rsidRDefault="00A01A50" w:rsidP="00A01A50">
            <w:pPr>
              <w:pStyle w:val="TAL"/>
              <w:rPr>
                <w:ins w:id="157" w:author="Huawei" w:date="2022-11-04T17:01:00Z"/>
              </w:rPr>
            </w:pPr>
            <w:ins w:id="158" w:author="Huawei" w:date="2022-11-04T17:01:00Z">
              <w:r w:rsidRPr="00B51AC6">
                <w:t>Out-of-band blocking for SUL with UL MIMO</w:t>
              </w:r>
            </w:ins>
          </w:p>
        </w:tc>
        <w:tc>
          <w:tcPr>
            <w:tcW w:w="852" w:type="dxa"/>
            <w:gridSpan w:val="2"/>
            <w:tcBorders>
              <w:top w:val="single" w:sz="4" w:space="0" w:color="auto"/>
              <w:left w:val="single" w:sz="4" w:space="0" w:color="auto"/>
              <w:bottom w:val="single" w:sz="4" w:space="0" w:color="auto"/>
              <w:right w:val="single" w:sz="4" w:space="0" w:color="auto"/>
            </w:tcBorders>
          </w:tcPr>
          <w:p w14:paraId="08FF2A10" w14:textId="4E4FC1C0" w:rsidR="00A01A50" w:rsidRPr="004A1425" w:rsidRDefault="00A01A50" w:rsidP="00A01A50">
            <w:pPr>
              <w:pStyle w:val="TAC"/>
              <w:rPr>
                <w:ins w:id="159" w:author="Huawei" w:date="2022-11-04T17:01:00Z"/>
                <w:lang w:eastAsia="zh-CN"/>
              </w:rPr>
            </w:pPr>
            <w:ins w:id="160" w:author="Huawei" w:date="2022-11-04T17:01:00Z">
              <w:r>
                <w:rPr>
                  <w:rFonts w:hint="eastAsia"/>
                  <w:lang w:eastAsia="zh-CN"/>
                </w:rPr>
                <w:t>R</w:t>
              </w:r>
              <w:r>
                <w:rPr>
                  <w:lang w:eastAsia="zh-CN"/>
                </w:rPr>
                <w:t>el-17</w:t>
              </w:r>
            </w:ins>
          </w:p>
        </w:tc>
        <w:tc>
          <w:tcPr>
            <w:tcW w:w="1130" w:type="dxa"/>
            <w:gridSpan w:val="2"/>
            <w:tcBorders>
              <w:top w:val="single" w:sz="4" w:space="0" w:color="auto"/>
              <w:left w:val="single" w:sz="4" w:space="0" w:color="auto"/>
              <w:bottom w:val="single" w:sz="4" w:space="0" w:color="auto"/>
              <w:right w:val="single" w:sz="4" w:space="0" w:color="auto"/>
            </w:tcBorders>
          </w:tcPr>
          <w:p w14:paraId="3FFD5299" w14:textId="64C8AEBA" w:rsidR="00A01A50" w:rsidRPr="004A1425" w:rsidRDefault="00A01A50" w:rsidP="00A01A50">
            <w:pPr>
              <w:pStyle w:val="TAL"/>
              <w:rPr>
                <w:ins w:id="161" w:author="Huawei" w:date="2022-11-04T17:01:00Z"/>
                <w:lang w:eastAsia="zh-CN"/>
              </w:rPr>
            </w:pPr>
            <w:ins w:id="162" w:author="Huawei" w:date="2022-11-04T17:01:00Z">
              <w:r>
                <w:rPr>
                  <w:lang w:eastAsia="zh-CN"/>
                </w:rPr>
                <w:t>C179</w:t>
              </w:r>
            </w:ins>
          </w:p>
        </w:tc>
        <w:tc>
          <w:tcPr>
            <w:tcW w:w="3120" w:type="dxa"/>
            <w:gridSpan w:val="2"/>
            <w:tcBorders>
              <w:top w:val="single" w:sz="4" w:space="0" w:color="auto"/>
              <w:left w:val="single" w:sz="4" w:space="0" w:color="auto"/>
              <w:bottom w:val="single" w:sz="4" w:space="0" w:color="auto"/>
              <w:right w:val="single" w:sz="4" w:space="0" w:color="auto"/>
            </w:tcBorders>
          </w:tcPr>
          <w:p w14:paraId="7456868E" w14:textId="01E3F675" w:rsidR="00A01A50" w:rsidRPr="004A1425" w:rsidRDefault="00A01A50" w:rsidP="00A01A50">
            <w:pPr>
              <w:pStyle w:val="TAL"/>
              <w:rPr>
                <w:ins w:id="163" w:author="Huawei" w:date="2022-11-04T17:01:00Z"/>
                <w:lang w:eastAsia="zh-CN"/>
              </w:rPr>
            </w:pPr>
            <w:ins w:id="164" w:author="Huawei" w:date="2022-11-04T17:01:00Z">
              <w:r w:rsidRPr="004A1425">
                <w:t>UEs supporting 5GS FR1 and SUL</w:t>
              </w:r>
              <w:r>
                <w:t xml:space="preserve"> and UL MIMO</w:t>
              </w:r>
            </w:ins>
          </w:p>
        </w:tc>
        <w:tc>
          <w:tcPr>
            <w:tcW w:w="1556" w:type="dxa"/>
            <w:gridSpan w:val="2"/>
            <w:tcBorders>
              <w:top w:val="single" w:sz="4" w:space="0" w:color="auto"/>
              <w:left w:val="single" w:sz="4" w:space="0" w:color="auto"/>
              <w:bottom w:val="single" w:sz="4" w:space="0" w:color="auto"/>
              <w:right w:val="single" w:sz="4" w:space="0" w:color="auto"/>
            </w:tcBorders>
          </w:tcPr>
          <w:p w14:paraId="3674E0A9" w14:textId="217294A9" w:rsidR="00A01A50" w:rsidRPr="004A1425" w:rsidRDefault="00A01A50" w:rsidP="00A01A50">
            <w:pPr>
              <w:pStyle w:val="TAL"/>
              <w:rPr>
                <w:ins w:id="165" w:author="Huawei" w:date="2022-11-04T17:01:00Z"/>
                <w:lang w:eastAsia="zh-CN"/>
              </w:rPr>
            </w:pPr>
            <w:ins w:id="166" w:author="Huawei" w:date="2022-11-04T17:01:00Z">
              <w:r>
                <w:rPr>
                  <w:lang w:eastAsia="zh-CN"/>
                </w:rPr>
                <w:t>D024</w:t>
              </w:r>
            </w:ins>
          </w:p>
        </w:tc>
        <w:tc>
          <w:tcPr>
            <w:tcW w:w="1105" w:type="dxa"/>
            <w:gridSpan w:val="2"/>
            <w:tcBorders>
              <w:top w:val="single" w:sz="4" w:space="0" w:color="auto"/>
              <w:left w:val="single" w:sz="4" w:space="0" w:color="auto"/>
              <w:bottom w:val="single" w:sz="4" w:space="0" w:color="auto"/>
              <w:right w:val="single" w:sz="4" w:space="0" w:color="auto"/>
            </w:tcBorders>
          </w:tcPr>
          <w:p w14:paraId="3CDB7C9A" w14:textId="77777777" w:rsidR="00A01A50" w:rsidRPr="004A1425" w:rsidRDefault="00A01A50" w:rsidP="00A01A50">
            <w:pPr>
              <w:pStyle w:val="TAL"/>
              <w:rPr>
                <w:ins w:id="167" w:author="Huawei" w:date="2022-11-04T17:01:00Z"/>
              </w:rPr>
            </w:pPr>
          </w:p>
        </w:tc>
        <w:tc>
          <w:tcPr>
            <w:tcW w:w="2009" w:type="dxa"/>
            <w:gridSpan w:val="2"/>
            <w:tcBorders>
              <w:top w:val="single" w:sz="4" w:space="0" w:color="auto"/>
              <w:left w:val="single" w:sz="4" w:space="0" w:color="auto"/>
              <w:bottom w:val="single" w:sz="4" w:space="0" w:color="auto"/>
              <w:right w:val="single" w:sz="4" w:space="0" w:color="auto"/>
            </w:tcBorders>
          </w:tcPr>
          <w:p w14:paraId="4B47E52E" w14:textId="77777777" w:rsidR="00A01A50" w:rsidRPr="004A1425" w:rsidRDefault="00A01A50" w:rsidP="00A01A50">
            <w:pPr>
              <w:pStyle w:val="TAL"/>
              <w:rPr>
                <w:ins w:id="168" w:author="Huawei" w:date="2022-11-04T17:01:00Z"/>
              </w:rPr>
            </w:pPr>
          </w:p>
        </w:tc>
      </w:tr>
      <w:tr w:rsidR="00A01A50" w:rsidRPr="004A1425" w14:paraId="54E790BF"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3A79D29" w14:textId="77777777" w:rsidR="00A01A50" w:rsidRPr="004A1425" w:rsidRDefault="00A01A50" w:rsidP="00A01A50">
            <w:pPr>
              <w:pStyle w:val="TAL"/>
              <w:rPr>
                <w:lang w:eastAsia="zh-CN"/>
              </w:rPr>
            </w:pPr>
            <w:r w:rsidRPr="004A1425">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4044FA2C" w14:textId="77777777" w:rsidR="00A01A50" w:rsidRPr="004A1425" w:rsidRDefault="00A01A50" w:rsidP="00A01A50">
            <w:pPr>
              <w:pStyle w:val="TAL"/>
            </w:pPr>
            <w:r w:rsidRPr="004A1425">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13E4061"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C388D46" w14:textId="77777777" w:rsidR="00A01A50" w:rsidRPr="004A1425" w:rsidRDefault="00A01A50" w:rsidP="00A01A50">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60908D92" w14:textId="77777777" w:rsidR="00A01A50" w:rsidRPr="004A1425" w:rsidRDefault="00A01A50" w:rsidP="00A01A50">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493FD65" w14:textId="77777777" w:rsidR="00A01A50" w:rsidRPr="004A1425" w:rsidRDefault="00A01A50" w:rsidP="00A01A50">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C6CDFFC"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7D9ADA6" w14:textId="77777777" w:rsidR="00A01A50" w:rsidRPr="004A1425" w:rsidRDefault="00A01A50" w:rsidP="00A01A50">
            <w:pPr>
              <w:pStyle w:val="TAL"/>
            </w:pPr>
          </w:p>
        </w:tc>
      </w:tr>
      <w:tr w:rsidR="00A01A50" w:rsidRPr="004A1425" w14:paraId="2F1A0A06" w14:textId="77777777" w:rsidTr="004346E6">
        <w:trPr>
          <w:jc w:val="center"/>
          <w:ins w:id="169" w:author="Huawei" w:date="2022-11-04T17:01:00Z"/>
        </w:trPr>
        <w:tc>
          <w:tcPr>
            <w:tcW w:w="1349" w:type="dxa"/>
            <w:tcBorders>
              <w:top w:val="single" w:sz="4" w:space="0" w:color="auto"/>
              <w:left w:val="single" w:sz="4" w:space="0" w:color="auto"/>
              <w:bottom w:val="single" w:sz="4" w:space="0" w:color="auto"/>
              <w:right w:val="single" w:sz="4" w:space="0" w:color="auto"/>
            </w:tcBorders>
          </w:tcPr>
          <w:p w14:paraId="1630AD95" w14:textId="39AE032D" w:rsidR="00A01A50" w:rsidRPr="004A1425" w:rsidRDefault="00A01A50" w:rsidP="00A01A50">
            <w:pPr>
              <w:pStyle w:val="TAL"/>
              <w:rPr>
                <w:ins w:id="170" w:author="Huawei" w:date="2022-11-04T17:01:00Z"/>
                <w:lang w:eastAsia="zh-CN"/>
              </w:rPr>
            </w:pPr>
            <w:ins w:id="171" w:author="Huawei" w:date="2022-11-04T17:01:00Z">
              <w:r w:rsidRPr="00245E4D">
                <w:lastRenderedPageBreak/>
                <w:t>7.6D.4_1</w:t>
              </w:r>
            </w:ins>
          </w:p>
        </w:tc>
        <w:tc>
          <w:tcPr>
            <w:tcW w:w="4467" w:type="dxa"/>
            <w:gridSpan w:val="2"/>
            <w:tcBorders>
              <w:top w:val="single" w:sz="4" w:space="0" w:color="auto"/>
              <w:left w:val="single" w:sz="4" w:space="0" w:color="auto"/>
              <w:bottom w:val="single" w:sz="4" w:space="0" w:color="auto"/>
              <w:right w:val="single" w:sz="4" w:space="0" w:color="auto"/>
            </w:tcBorders>
          </w:tcPr>
          <w:p w14:paraId="647FF8E1" w14:textId="63BCB182" w:rsidR="00A01A50" w:rsidRPr="004A1425" w:rsidRDefault="00A01A50" w:rsidP="00A01A50">
            <w:pPr>
              <w:pStyle w:val="TAL"/>
              <w:rPr>
                <w:ins w:id="172" w:author="Huawei" w:date="2022-11-04T17:01:00Z"/>
              </w:rPr>
            </w:pPr>
            <w:ins w:id="173" w:author="Huawei" w:date="2022-11-04T17:01:00Z">
              <w:r w:rsidRPr="00245E4D">
                <w:t>Narrow band blocking for SUL with UL MIMO</w:t>
              </w:r>
            </w:ins>
          </w:p>
        </w:tc>
        <w:tc>
          <w:tcPr>
            <w:tcW w:w="852" w:type="dxa"/>
            <w:gridSpan w:val="2"/>
            <w:tcBorders>
              <w:top w:val="single" w:sz="4" w:space="0" w:color="auto"/>
              <w:left w:val="single" w:sz="4" w:space="0" w:color="auto"/>
              <w:bottom w:val="single" w:sz="4" w:space="0" w:color="auto"/>
              <w:right w:val="single" w:sz="4" w:space="0" w:color="auto"/>
            </w:tcBorders>
          </w:tcPr>
          <w:p w14:paraId="1C7BC215" w14:textId="1911FB0D" w:rsidR="00A01A50" w:rsidRPr="004A1425" w:rsidRDefault="00A01A50" w:rsidP="00A01A50">
            <w:pPr>
              <w:pStyle w:val="TAC"/>
              <w:rPr>
                <w:ins w:id="174" w:author="Huawei" w:date="2022-11-04T17:01:00Z"/>
                <w:lang w:eastAsia="zh-CN"/>
              </w:rPr>
            </w:pPr>
            <w:ins w:id="175" w:author="Huawei" w:date="2022-11-04T17:02:00Z">
              <w:r>
                <w:rPr>
                  <w:rFonts w:hint="eastAsia"/>
                  <w:lang w:eastAsia="zh-CN"/>
                </w:rPr>
                <w:t>R</w:t>
              </w:r>
              <w:r>
                <w:rPr>
                  <w:lang w:eastAsia="zh-CN"/>
                </w:rPr>
                <w:t>el-17</w:t>
              </w:r>
            </w:ins>
          </w:p>
        </w:tc>
        <w:tc>
          <w:tcPr>
            <w:tcW w:w="1130" w:type="dxa"/>
            <w:gridSpan w:val="2"/>
            <w:tcBorders>
              <w:top w:val="single" w:sz="4" w:space="0" w:color="auto"/>
              <w:left w:val="single" w:sz="4" w:space="0" w:color="auto"/>
              <w:bottom w:val="single" w:sz="4" w:space="0" w:color="auto"/>
              <w:right w:val="single" w:sz="4" w:space="0" w:color="auto"/>
            </w:tcBorders>
          </w:tcPr>
          <w:p w14:paraId="52D15A26" w14:textId="61D8D280" w:rsidR="00A01A50" w:rsidRPr="004A1425" w:rsidRDefault="00A01A50" w:rsidP="00A01A50">
            <w:pPr>
              <w:pStyle w:val="TAL"/>
              <w:rPr>
                <w:ins w:id="176" w:author="Huawei" w:date="2022-11-04T17:01:00Z"/>
                <w:lang w:eastAsia="zh-CN"/>
              </w:rPr>
            </w:pPr>
            <w:ins w:id="177" w:author="Huawei" w:date="2022-11-04T17:02:00Z">
              <w:r>
                <w:rPr>
                  <w:lang w:eastAsia="zh-CN"/>
                </w:rPr>
                <w:t>C179</w:t>
              </w:r>
            </w:ins>
          </w:p>
        </w:tc>
        <w:tc>
          <w:tcPr>
            <w:tcW w:w="3120" w:type="dxa"/>
            <w:gridSpan w:val="2"/>
            <w:tcBorders>
              <w:top w:val="single" w:sz="4" w:space="0" w:color="auto"/>
              <w:left w:val="single" w:sz="4" w:space="0" w:color="auto"/>
              <w:bottom w:val="single" w:sz="4" w:space="0" w:color="auto"/>
              <w:right w:val="single" w:sz="4" w:space="0" w:color="auto"/>
            </w:tcBorders>
          </w:tcPr>
          <w:p w14:paraId="447C3853" w14:textId="56105BDB" w:rsidR="00A01A50" w:rsidRPr="004A1425" w:rsidRDefault="00A01A50" w:rsidP="00A01A50">
            <w:pPr>
              <w:pStyle w:val="TAL"/>
              <w:rPr>
                <w:ins w:id="178" w:author="Huawei" w:date="2022-11-04T17:01:00Z"/>
                <w:lang w:eastAsia="zh-CN"/>
              </w:rPr>
            </w:pPr>
            <w:ins w:id="179" w:author="Huawei" w:date="2022-11-04T17:02:00Z">
              <w:r w:rsidRPr="004A1425">
                <w:t>UEs supporting 5GS FR1 and SUL</w:t>
              </w:r>
              <w:r>
                <w:t xml:space="preserve"> and UL MIMO</w:t>
              </w:r>
            </w:ins>
          </w:p>
        </w:tc>
        <w:tc>
          <w:tcPr>
            <w:tcW w:w="1556" w:type="dxa"/>
            <w:gridSpan w:val="2"/>
            <w:tcBorders>
              <w:top w:val="single" w:sz="4" w:space="0" w:color="auto"/>
              <w:left w:val="single" w:sz="4" w:space="0" w:color="auto"/>
              <w:bottom w:val="single" w:sz="4" w:space="0" w:color="auto"/>
              <w:right w:val="single" w:sz="4" w:space="0" w:color="auto"/>
            </w:tcBorders>
          </w:tcPr>
          <w:p w14:paraId="6C899DCB" w14:textId="4CA0B4DA" w:rsidR="00A01A50" w:rsidRPr="004A1425" w:rsidRDefault="00A01A50" w:rsidP="00A01A50">
            <w:pPr>
              <w:pStyle w:val="TAL"/>
              <w:rPr>
                <w:ins w:id="180" w:author="Huawei" w:date="2022-11-04T17:01:00Z"/>
                <w:lang w:eastAsia="zh-CN"/>
              </w:rPr>
            </w:pPr>
            <w:ins w:id="181" w:author="Huawei" w:date="2022-11-04T17:02:00Z">
              <w:r>
                <w:rPr>
                  <w:lang w:eastAsia="zh-CN"/>
                </w:rPr>
                <w:t>D024</w:t>
              </w:r>
            </w:ins>
          </w:p>
        </w:tc>
        <w:tc>
          <w:tcPr>
            <w:tcW w:w="1105" w:type="dxa"/>
            <w:gridSpan w:val="2"/>
            <w:tcBorders>
              <w:top w:val="single" w:sz="4" w:space="0" w:color="auto"/>
              <w:left w:val="single" w:sz="4" w:space="0" w:color="auto"/>
              <w:bottom w:val="single" w:sz="4" w:space="0" w:color="auto"/>
              <w:right w:val="single" w:sz="4" w:space="0" w:color="auto"/>
            </w:tcBorders>
          </w:tcPr>
          <w:p w14:paraId="7677662F" w14:textId="77777777" w:rsidR="00A01A50" w:rsidRPr="004A1425" w:rsidRDefault="00A01A50" w:rsidP="00A01A50">
            <w:pPr>
              <w:pStyle w:val="TAL"/>
              <w:rPr>
                <w:ins w:id="182" w:author="Huawei" w:date="2022-11-04T17:01:00Z"/>
              </w:rPr>
            </w:pPr>
          </w:p>
        </w:tc>
        <w:tc>
          <w:tcPr>
            <w:tcW w:w="2009" w:type="dxa"/>
            <w:gridSpan w:val="2"/>
            <w:tcBorders>
              <w:top w:val="single" w:sz="4" w:space="0" w:color="auto"/>
              <w:left w:val="single" w:sz="4" w:space="0" w:color="auto"/>
              <w:bottom w:val="single" w:sz="4" w:space="0" w:color="auto"/>
              <w:right w:val="single" w:sz="4" w:space="0" w:color="auto"/>
            </w:tcBorders>
          </w:tcPr>
          <w:p w14:paraId="5D981993" w14:textId="77777777" w:rsidR="00A01A50" w:rsidRPr="004A1425" w:rsidRDefault="00A01A50" w:rsidP="00A01A50">
            <w:pPr>
              <w:pStyle w:val="TAL"/>
              <w:rPr>
                <w:ins w:id="183" w:author="Huawei" w:date="2022-11-04T17:01:00Z"/>
              </w:rPr>
            </w:pPr>
          </w:p>
        </w:tc>
      </w:tr>
      <w:tr w:rsidR="00A01A50" w:rsidRPr="004A1425" w14:paraId="126C9688"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52A8C840" w14:textId="77777777" w:rsidR="00A01A50" w:rsidRPr="004A1425" w:rsidRDefault="00A01A50" w:rsidP="00A01A50">
            <w:pPr>
              <w:keepNext/>
              <w:keepLines/>
              <w:spacing w:after="0"/>
              <w:rPr>
                <w:rFonts w:ascii="Arial" w:hAnsi="Arial"/>
                <w:sz w:val="18"/>
                <w:lang w:eastAsia="zh-CN"/>
              </w:rPr>
            </w:pPr>
            <w:r>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3017296D" w14:textId="77777777" w:rsidR="00A01A50" w:rsidRPr="004A1425" w:rsidRDefault="00A01A50" w:rsidP="00A01A50">
            <w:pPr>
              <w:keepNext/>
              <w:keepLines/>
              <w:spacing w:after="0"/>
              <w:rPr>
                <w:rFonts w:ascii="Arial" w:hAnsi="Arial"/>
                <w:sz w:val="18"/>
              </w:rPr>
            </w:pPr>
            <w:r w:rsidRPr="004A1425">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039CFCD7" w14:textId="77777777" w:rsidR="00A01A50" w:rsidRPr="004A1425" w:rsidRDefault="00A01A50" w:rsidP="00A01A50">
            <w:pPr>
              <w:keepNext/>
              <w:keepLines/>
              <w:spacing w:after="0"/>
              <w:jc w:val="center"/>
              <w:rPr>
                <w:rFonts w:ascii="Arial"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89C6719" w14:textId="77777777" w:rsidR="00A01A50" w:rsidRPr="004A1425" w:rsidRDefault="00A01A50" w:rsidP="00A01A50">
            <w:pPr>
              <w:keepNext/>
              <w:keepLines/>
              <w:spacing w:after="0"/>
              <w:rPr>
                <w:rFonts w:ascii="Arial"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632BFD40" w14:textId="77777777" w:rsidR="00A01A50" w:rsidRPr="004A1425" w:rsidRDefault="00A01A50" w:rsidP="00A01A50">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99F71EB" w14:textId="77777777" w:rsidR="00A01A50" w:rsidRPr="004A1425" w:rsidRDefault="00A01A50" w:rsidP="00A01A50">
            <w:pPr>
              <w:keepNext/>
              <w:keepLines/>
              <w:spacing w:after="0"/>
              <w:rPr>
                <w:rFonts w:ascii="Arial"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4E20CE6" w14:textId="77777777" w:rsidR="00A01A50" w:rsidRPr="004A1425" w:rsidRDefault="00A01A50" w:rsidP="00A01A50">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4F15CD2A" w14:textId="77777777" w:rsidR="00A01A50" w:rsidRPr="004A1425" w:rsidRDefault="00A01A50" w:rsidP="00A01A50">
            <w:pPr>
              <w:keepNext/>
              <w:keepLines/>
              <w:spacing w:after="0"/>
              <w:rPr>
                <w:rFonts w:ascii="Arial" w:hAnsi="Arial"/>
                <w:sz w:val="18"/>
              </w:rPr>
            </w:pPr>
          </w:p>
        </w:tc>
      </w:tr>
      <w:tr w:rsidR="00A01A50" w14:paraId="2ACE5FAA"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6AD7A3D0" w14:textId="77777777" w:rsidR="00A01A50" w:rsidRDefault="00A01A50" w:rsidP="00A01A50">
            <w:pPr>
              <w:keepNext/>
              <w:keepLines/>
              <w:spacing w:after="0"/>
              <w:rPr>
                <w:rFonts w:ascii="Arial" w:hAnsi="Arial"/>
                <w:sz w:val="18"/>
                <w:lang w:eastAsia="zh-CN"/>
              </w:rPr>
            </w:pPr>
            <w:r>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6DB45C8B" w14:textId="77777777" w:rsidR="00A01A50" w:rsidRDefault="00A01A50" w:rsidP="00A01A50">
            <w:pPr>
              <w:keepNext/>
              <w:keepLines/>
              <w:spacing w:after="0"/>
              <w:rPr>
                <w:rFonts w:ascii="Arial" w:hAnsi="Arial"/>
                <w:sz w:val="18"/>
              </w:rPr>
            </w:pPr>
            <w:r>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3B4F359C" w14:textId="77777777" w:rsidR="00A01A50" w:rsidRDefault="00A01A50" w:rsidP="00A01A50">
            <w:pPr>
              <w:keepNext/>
              <w:keepLines/>
              <w:spacing w:after="0"/>
              <w:jc w:val="center"/>
              <w:rPr>
                <w:rFonts w:ascii="Arial" w:hAnsi="Arial"/>
                <w:sz w:val="18"/>
                <w:lang w:eastAsia="zh-CN"/>
              </w:rPr>
            </w:pPr>
            <w:r>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68C877EA" w14:textId="77777777" w:rsidR="00A01A50" w:rsidRDefault="00A01A50" w:rsidP="00A01A50">
            <w:pPr>
              <w:keepNext/>
              <w:keepLines/>
              <w:spacing w:after="0"/>
              <w:rPr>
                <w:rFonts w:ascii="Arial" w:hAnsi="Arial"/>
                <w:sz w:val="18"/>
              </w:rPr>
            </w:pPr>
            <w:r>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6DAD2878" w14:textId="77777777" w:rsidR="00A01A50" w:rsidRDefault="00A01A50" w:rsidP="00A01A50">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6F662FB" w14:textId="77777777" w:rsidR="00A01A50" w:rsidRDefault="00A01A50" w:rsidP="00A01A50">
            <w:pPr>
              <w:keepNext/>
              <w:keepLines/>
              <w:spacing w:after="0"/>
              <w:rPr>
                <w:rFonts w:ascii="Arial" w:eastAsia="宋体" w:hAnsi="Arial"/>
                <w:sz w:val="18"/>
                <w:szCs w:val="18"/>
                <w:lang w:eastAsia="zh-CN"/>
              </w:rPr>
            </w:pPr>
            <w:r>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53FF380" w14:textId="77777777" w:rsidR="00A01A50" w:rsidRDefault="00A01A50" w:rsidP="00A01A50">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116D57CF" w14:textId="77777777" w:rsidR="00A01A50" w:rsidRDefault="00A01A50" w:rsidP="00A01A50">
            <w:pPr>
              <w:keepNext/>
              <w:keepLines/>
              <w:spacing w:after="0"/>
              <w:rPr>
                <w:rFonts w:ascii="Arial" w:hAnsi="Arial"/>
                <w:sz w:val="18"/>
              </w:rPr>
            </w:pPr>
          </w:p>
        </w:tc>
      </w:tr>
      <w:tr w:rsidR="00A01A50" w:rsidRPr="004A1425" w14:paraId="25ADD136"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A38D0D4" w14:textId="77777777" w:rsidR="00A01A50" w:rsidRPr="004A1425" w:rsidRDefault="00A01A50" w:rsidP="00A01A50">
            <w:pPr>
              <w:pStyle w:val="TAL"/>
              <w:rPr>
                <w:lang w:eastAsia="zh-CN"/>
              </w:rPr>
            </w:pPr>
            <w:r w:rsidRPr="004A1425">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00B02737" w14:textId="77777777" w:rsidR="00A01A50" w:rsidRPr="004A1425" w:rsidRDefault="00A01A50" w:rsidP="00A01A50">
            <w:pPr>
              <w:pStyle w:val="TAL"/>
            </w:pPr>
            <w:r w:rsidRPr="004A1425">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00DD266D"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F17D4FA" w14:textId="77777777" w:rsidR="00A01A50" w:rsidRPr="004A1425" w:rsidRDefault="00A01A50" w:rsidP="00A01A50">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105254B3" w14:textId="77777777" w:rsidR="00A01A50" w:rsidRPr="004A1425" w:rsidRDefault="00A01A50" w:rsidP="00A01A50">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1880209" w14:textId="77777777" w:rsidR="00A01A50" w:rsidRPr="004A1425" w:rsidRDefault="00A01A50" w:rsidP="00A01A5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9C2F727"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7904B83" w14:textId="77777777" w:rsidR="00A01A50" w:rsidRPr="004A1425" w:rsidRDefault="00A01A50" w:rsidP="00A01A50">
            <w:pPr>
              <w:pStyle w:val="TAL"/>
            </w:pPr>
          </w:p>
        </w:tc>
      </w:tr>
      <w:tr w:rsidR="00A01A50" w:rsidRPr="004A1425" w14:paraId="17BF8736"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183FB852" w14:textId="77777777" w:rsidR="00A01A50" w:rsidRPr="004A1425" w:rsidRDefault="00A01A50" w:rsidP="00A01A50">
            <w:pPr>
              <w:pStyle w:val="TAL"/>
              <w:rPr>
                <w:lang w:eastAsia="zh-CN"/>
              </w:rPr>
            </w:pPr>
            <w:r w:rsidRPr="004A1425">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5F8EE200" w14:textId="77777777" w:rsidR="00A01A50" w:rsidRPr="004A1425" w:rsidRDefault="00A01A50" w:rsidP="00A01A50">
            <w:pPr>
              <w:pStyle w:val="TAL"/>
            </w:pPr>
            <w:r w:rsidRPr="004A1425">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7810D65"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CEB84AC" w14:textId="77777777" w:rsidR="00A01A50" w:rsidRPr="004A1425" w:rsidRDefault="00A01A50" w:rsidP="00A01A50">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24DC865" w14:textId="77777777" w:rsidR="00A01A50" w:rsidRPr="004A1425" w:rsidRDefault="00A01A50" w:rsidP="00A01A50">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D0DCC18" w14:textId="77777777" w:rsidR="00A01A50" w:rsidRPr="004A1425" w:rsidRDefault="00A01A50" w:rsidP="00A01A50">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055B82DF"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B869CC" w14:textId="77777777" w:rsidR="00A01A50" w:rsidRPr="004A1425" w:rsidRDefault="00A01A50" w:rsidP="00A01A50">
            <w:pPr>
              <w:pStyle w:val="TAL"/>
            </w:pPr>
          </w:p>
        </w:tc>
      </w:tr>
      <w:tr w:rsidR="00A01A50" w:rsidRPr="004A1425" w14:paraId="4911F76A"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9B2DCC3" w14:textId="77777777" w:rsidR="00A01A50" w:rsidRPr="004A1425" w:rsidRDefault="00A01A50" w:rsidP="00A01A50">
            <w:pPr>
              <w:pStyle w:val="TAL"/>
              <w:rPr>
                <w:lang w:eastAsia="zh-CN"/>
              </w:rPr>
            </w:pPr>
            <w:r w:rsidRPr="004A1425">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4DCBFCE1" w14:textId="77777777" w:rsidR="00A01A50" w:rsidRPr="004A1425" w:rsidRDefault="00A01A50" w:rsidP="00A01A50">
            <w:pPr>
              <w:pStyle w:val="TAL"/>
            </w:pPr>
            <w:r w:rsidRPr="004A1425">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5B12DFD" w14:textId="77777777" w:rsidR="00A01A50" w:rsidRPr="004A1425" w:rsidRDefault="00A01A50" w:rsidP="00A01A5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193E0C1E" w14:textId="77777777" w:rsidR="00A01A50" w:rsidRPr="004A1425" w:rsidRDefault="00A01A50" w:rsidP="00A01A50">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C63A021" w14:textId="77777777" w:rsidR="00A01A50" w:rsidRPr="004A1425" w:rsidRDefault="00A01A50" w:rsidP="00A01A50">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5030BE6" w14:textId="77777777" w:rsidR="00A01A50" w:rsidRPr="004A1425" w:rsidRDefault="00A01A50" w:rsidP="00A01A50">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0EC3E6A"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2232366" w14:textId="77777777" w:rsidR="00A01A50" w:rsidRPr="004A1425" w:rsidRDefault="00A01A50" w:rsidP="00A01A50">
            <w:pPr>
              <w:pStyle w:val="TAL"/>
            </w:pPr>
            <w:r w:rsidRPr="004A1425">
              <w:t>NOTE 1</w:t>
            </w:r>
          </w:p>
        </w:tc>
      </w:tr>
      <w:tr w:rsidR="00A01A50" w:rsidRPr="004A1425" w14:paraId="03724AC1"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14D84FC" w14:textId="77777777" w:rsidR="00A01A50" w:rsidRPr="004A1425" w:rsidRDefault="00A01A50" w:rsidP="00A01A50">
            <w:pPr>
              <w:pStyle w:val="TAL"/>
              <w:rPr>
                <w:lang w:eastAsia="zh-CN"/>
              </w:rPr>
            </w:pPr>
            <w:r w:rsidRPr="004A1425">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25F38B78" w14:textId="77777777" w:rsidR="00A01A50" w:rsidRPr="004A1425" w:rsidRDefault="00A01A50" w:rsidP="00A01A50">
            <w:pPr>
              <w:pStyle w:val="TAL"/>
            </w:pPr>
            <w:r w:rsidRPr="004A1425">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B3A3EDB" w14:textId="77777777" w:rsidR="00A01A50" w:rsidRPr="004A1425" w:rsidRDefault="00A01A50" w:rsidP="00A01A50">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48A1D3E" w14:textId="77777777" w:rsidR="00A01A50" w:rsidRPr="004A1425" w:rsidRDefault="00A01A50" w:rsidP="00A01A50">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190AA84" w14:textId="77777777" w:rsidR="00A01A50" w:rsidRPr="004A1425" w:rsidRDefault="00A01A50" w:rsidP="00A01A50">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5EA5F5F" w14:textId="77777777" w:rsidR="00A01A50" w:rsidRPr="004A1425" w:rsidRDefault="00A01A50" w:rsidP="00A01A50">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B599C0B"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7C45EB6" w14:textId="77777777" w:rsidR="00A01A50" w:rsidRPr="004A1425" w:rsidRDefault="00A01A50" w:rsidP="00A01A50">
            <w:pPr>
              <w:pStyle w:val="TAL"/>
            </w:pPr>
            <w:r w:rsidRPr="004A1425">
              <w:t>NOTE 1</w:t>
            </w:r>
          </w:p>
        </w:tc>
      </w:tr>
      <w:tr w:rsidR="00A01A50" w:rsidRPr="004A1425" w14:paraId="33AE13BB"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52AA9166" w14:textId="77777777" w:rsidR="00A01A50" w:rsidRPr="004A1425" w:rsidRDefault="00A01A50" w:rsidP="00A01A50">
            <w:pPr>
              <w:pStyle w:val="TAL"/>
              <w:rPr>
                <w:lang w:eastAsia="zh-CN"/>
              </w:rPr>
            </w:pPr>
            <w:r w:rsidRPr="004A1425">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7498D43D" w14:textId="77777777" w:rsidR="00A01A50" w:rsidRPr="004A1425" w:rsidRDefault="00A01A50" w:rsidP="00A01A50">
            <w:pPr>
              <w:pStyle w:val="TAL"/>
            </w:pPr>
            <w:r w:rsidRPr="004A1425">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6130E5D"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41AD655" w14:textId="77777777" w:rsidR="00A01A50" w:rsidRPr="004A1425" w:rsidRDefault="00A01A50" w:rsidP="00A01A50">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49D5ED5" w14:textId="77777777" w:rsidR="00A01A50" w:rsidRPr="004A1425" w:rsidRDefault="00A01A50" w:rsidP="00A01A50">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44BF70F" w14:textId="77777777" w:rsidR="00A01A50" w:rsidRPr="004A1425" w:rsidRDefault="00A01A50" w:rsidP="00A01A50">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151C095"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855EE92" w14:textId="77777777" w:rsidR="00A01A50" w:rsidRPr="004A1425" w:rsidRDefault="00A01A50" w:rsidP="00A01A50">
            <w:pPr>
              <w:pStyle w:val="TAL"/>
            </w:pPr>
          </w:p>
        </w:tc>
      </w:tr>
      <w:tr w:rsidR="00A01A50" w:rsidRPr="004A1425" w14:paraId="70087FBF" w14:textId="77777777" w:rsidTr="004346E6">
        <w:trPr>
          <w:jc w:val="center"/>
          <w:ins w:id="184" w:author="Huawei" w:date="2022-11-04T17:02:00Z"/>
        </w:trPr>
        <w:tc>
          <w:tcPr>
            <w:tcW w:w="1349" w:type="dxa"/>
            <w:tcBorders>
              <w:top w:val="single" w:sz="4" w:space="0" w:color="auto"/>
              <w:left w:val="single" w:sz="4" w:space="0" w:color="auto"/>
              <w:bottom w:val="single" w:sz="4" w:space="0" w:color="auto"/>
              <w:right w:val="single" w:sz="4" w:space="0" w:color="auto"/>
            </w:tcBorders>
          </w:tcPr>
          <w:p w14:paraId="264A6040" w14:textId="3930860A" w:rsidR="00A01A50" w:rsidRPr="004A1425" w:rsidRDefault="00A01A50" w:rsidP="00A01A50">
            <w:pPr>
              <w:pStyle w:val="TAL"/>
              <w:rPr>
                <w:ins w:id="185" w:author="Huawei" w:date="2022-11-04T17:02:00Z"/>
                <w:lang w:eastAsia="zh-CN"/>
              </w:rPr>
            </w:pPr>
            <w:ins w:id="186" w:author="Huawei" w:date="2022-11-04T17:02:00Z">
              <w:r w:rsidRPr="003C5AAE">
                <w:t>7.7D_1</w:t>
              </w:r>
            </w:ins>
          </w:p>
        </w:tc>
        <w:tc>
          <w:tcPr>
            <w:tcW w:w="4467" w:type="dxa"/>
            <w:gridSpan w:val="2"/>
            <w:tcBorders>
              <w:top w:val="single" w:sz="4" w:space="0" w:color="auto"/>
              <w:left w:val="single" w:sz="4" w:space="0" w:color="auto"/>
              <w:bottom w:val="single" w:sz="4" w:space="0" w:color="auto"/>
              <w:right w:val="single" w:sz="4" w:space="0" w:color="auto"/>
            </w:tcBorders>
          </w:tcPr>
          <w:p w14:paraId="0E5B44F4" w14:textId="1592F5CB" w:rsidR="00A01A50" w:rsidRPr="004A1425" w:rsidRDefault="00A01A50" w:rsidP="00A01A50">
            <w:pPr>
              <w:pStyle w:val="TAL"/>
              <w:rPr>
                <w:ins w:id="187" w:author="Huawei" w:date="2022-11-04T17:02:00Z"/>
              </w:rPr>
            </w:pPr>
            <w:ins w:id="188" w:author="Huawei" w:date="2022-11-04T17:02:00Z">
              <w:r w:rsidRPr="003C5AAE">
                <w:t>Spurious response for SUL with UL MIMO</w:t>
              </w:r>
            </w:ins>
          </w:p>
        </w:tc>
        <w:tc>
          <w:tcPr>
            <w:tcW w:w="852" w:type="dxa"/>
            <w:gridSpan w:val="2"/>
            <w:tcBorders>
              <w:top w:val="single" w:sz="4" w:space="0" w:color="auto"/>
              <w:left w:val="single" w:sz="4" w:space="0" w:color="auto"/>
              <w:bottom w:val="single" w:sz="4" w:space="0" w:color="auto"/>
              <w:right w:val="single" w:sz="4" w:space="0" w:color="auto"/>
            </w:tcBorders>
          </w:tcPr>
          <w:p w14:paraId="5E7105FA" w14:textId="0921E096" w:rsidR="00A01A50" w:rsidRPr="004A1425" w:rsidRDefault="00A01A50" w:rsidP="00A01A50">
            <w:pPr>
              <w:pStyle w:val="TAC"/>
              <w:rPr>
                <w:ins w:id="189" w:author="Huawei" w:date="2022-11-04T17:02:00Z"/>
                <w:lang w:eastAsia="zh-CN"/>
              </w:rPr>
            </w:pPr>
            <w:ins w:id="190" w:author="Huawei" w:date="2022-11-04T17:02:00Z">
              <w:r>
                <w:rPr>
                  <w:rFonts w:hint="eastAsia"/>
                  <w:lang w:eastAsia="zh-CN"/>
                </w:rPr>
                <w:t>R</w:t>
              </w:r>
              <w:r>
                <w:rPr>
                  <w:lang w:eastAsia="zh-CN"/>
                </w:rPr>
                <w:t>el-17</w:t>
              </w:r>
            </w:ins>
          </w:p>
        </w:tc>
        <w:tc>
          <w:tcPr>
            <w:tcW w:w="1130" w:type="dxa"/>
            <w:gridSpan w:val="2"/>
            <w:tcBorders>
              <w:top w:val="single" w:sz="4" w:space="0" w:color="auto"/>
              <w:left w:val="single" w:sz="4" w:space="0" w:color="auto"/>
              <w:bottom w:val="single" w:sz="4" w:space="0" w:color="auto"/>
              <w:right w:val="single" w:sz="4" w:space="0" w:color="auto"/>
            </w:tcBorders>
          </w:tcPr>
          <w:p w14:paraId="30FF30A5" w14:textId="73B18366" w:rsidR="00A01A50" w:rsidRPr="004A1425" w:rsidRDefault="00A01A50" w:rsidP="00A01A50">
            <w:pPr>
              <w:pStyle w:val="TAL"/>
              <w:rPr>
                <w:ins w:id="191" w:author="Huawei" w:date="2022-11-04T17:02:00Z"/>
                <w:lang w:eastAsia="zh-CN"/>
              </w:rPr>
            </w:pPr>
            <w:ins w:id="192" w:author="Huawei" w:date="2022-11-04T17:02:00Z">
              <w:r>
                <w:rPr>
                  <w:lang w:eastAsia="zh-CN"/>
                </w:rPr>
                <w:t>C179</w:t>
              </w:r>
            </w:ins>
          </w:p>
        </w:tc>
        <w:tc>
          <w:tcPr>
            <w:tcW w:w="3120" w:type="dxa"/>
            <w:gridSpan w:val="2"/>
            <w:tcBorders>
              <w:top w:val="single" w:sz="4" w:space="0" w:color="auto"/>
              <w:left w:val="single" w:sz="4" w:space="0" w:color="auto"/>
              <w:bottom w:val="single" w:sz="4" w:space="0" w:color="auto"/>
              <w:right w:val="single" w:sz="4" w:space="0" w:color="auto"/>
            </w:tcBorders>
          </w:tcPr>
          <w:p w14:paraId="48FA0833" w14:textId="7C0AE6FF" w:rsidR="00A01A50" w:rsidRPr="004A1425" w:rsidRDefault="00A01A50" w:rsidP="00A01A50">
            <w:pPr>
              <w:pStyle w:val="TAL"/>
              <w:rPr>
                <w:ins w:id="193" w:author="Huawei" w:date="2022-11-04T17:02:00Z"/>
                <w:lang w:eastAsia="zh-CN"/>
              </w:rPr>
            </w:pPr>
            <w:ins w:id="194" w:author="Huawei" w:date="2022-11-04T17:02:00Z">
              <w:r w:rsidRPr="004A1425">
                <w:t>UEs supporting 5GS FR1 and SUL</w:t>
              </w:r>
              <w:r>
                <w:t xml:space="preserve"> and UL MIMO</w:t>
              </w:r>
            </w:ins>
          </w:p>
        </w:tc>
        <w:tc>
          <w:tcPr>
            <w:tcW w:w="1556" w:type="dxa"/>
            <w:gridSpan w:val="2"/>
            <w:tcBorders>
              <w:top w:val="single" w:sz="4" w:space="0" w:color="auto"/>
              <w:left w:val="single" w:sz="4" w:space="0" w:color="auto"/>
              <w:bottom w:val="single" w:sz="4" w:space="0" w:color="auto"/>
              <w:right w:val="single" w:sz="4" w:space="0" w:color="auto"/>
            </w:tcBorders>
          </w:tcPr>
          <w:p w14:paraId="3B1979B3" w14:textId="494CCA15" w:rsidR="00A01A50" w:rsidRPr="004A1425" w:rsidRDefault="00A01A50" w:rsidP="00A01A50">
            <w:pPr>
              <w:pStyle w:val="TAL"/>
              <w:rPr>
                <w:ins w:id="195" w:author="Huawei" w:date="2022-11-04T17:02:00Z"/>
                <w:lang w:eastAsia="zh-CN"/>
              </w:rPr>
            </w:pPr>
            <w:ins w:id="196" w:author="Huawei" w:date="2022-11-04T17:02:00Z">
              <w:r>
                <w:rPr>
                  <w:lang w:eastAsia="zh-CN"/>
                </w:rPr>
                <w:t>D024</w:t>
              </w:r>
            </w:ins>
          </w:p>
        </w:tc>
        <w:tc>
          <w:tcPr>
            <w:tcW w:w="1105" w:type="dxa"/>
            <w:gridSpan w:val="2"/>
            <w:tcBorders>
              <w:top w:val="single" w:sz="4" w:space="0" w:color="auto"/>
              <w:left w:val="single" w:sz="4" w:space="0" w:color="auto"/>
              <w:bottom w:val="single" w:sz="4" w:space="0" w:color="auto"/>
              <w:right w:val="single" w:sz="4" w:space="0" w:color="auto"/>
            </w:tcBorders>
          </w:tcPr>
          <w:p w14:paraId="5B5E9474" w14:textId="77777777" w:rsidR="00A01A50" w:rsidRPr="004A1425" w:rsidRDefault="00A01A50" w:rsidP="00A01A50">
            <w:pPr>
              <w:pStyle w:val="TAL"/>
              <w:rPr>
                <w:ins w:id="197" w:author="Huawei" w:date="2022-11-04T17:02:00Z"/>
              </w:rPr>
            </w:pPr>
          </w:p>
        </w:tc>
        <w:tc>
          <w:tcPr>
            <w:tcW w:w="2009" w:type="dxa"/>
            <w:gridSpan w:val="2"/>
            <w:tcBorders>
              <w:top w:val="single" w:sz="4" w:space="0" w:color="auto"/>
              <w:left w:val="single" w:sz="4" w:space="0" w:color="auto"/>
              <w:bottom w:val="single" w:sz="4" w:space="0" w:color="auto"/>
              <w:right w:val="single" w:sz="4" w:space="0" w:color="auto"/>
            </w:tcBorders>
          </w:tcPr>
          <w:p w14:paraId="56720A78" w14:textId="77777777" w:rsidR="00A01A50" w:rsidRPr="004A1425" w:rsidRDefault="00A01A50" w:rsidP="00A01A50">
            <w:pPr>
              <w:pStyle w:val="TAL"/>
              <w:rPr>
                <w:ins w:id="198" w:author="Huawei" w:date="2022-11-04T17:02:00Z"/>
              </w:rPr>
            </w:pPr>
          </w:p>
        </w:tc>
      </w:tr>
      <w:tr w:rsidR="00A01A50" w14:paraId="2731CFB3"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3837CBB8" w14:textId="77777777" w:rsidR="00A01A50" w:rsidRDefault="00A01A50" w:rsidP="00A01A50">
            <w:pPr>
              <w:pStyle w:val="TAL"/>
              <w:rPr>
                <w:lang w:eastAsia="zh-CN"/>
              </w:rPr>
            </w:pPr>
            <w:r>
              <w:rPr>
                <w:lang w:eastAsia="zh-CN"/>
              </w:rPr>
              <w:t>7.7F.1</w:t>
            </w:r>
          </w:p>
        </w:tc>
        <w:tc>
          <w:tcPr>
            <w:tcW w:w="4467" w:type="dxa"/>
            <w:gridSpan w:val="2"/>
            <w:tcBorders>
              <w:top w:val="single" w:sz="4" w:space="0" w:color="auto"/>
              <w:left w:val="single" w:sz="4" w:space="0" w:color="auto"/>
              <w:bottom w:val="single" w:sz="4" w:space="0" w:color="auto"/>
              <w:right w:val="single" w:sz="4" w:space="0" w:color="auto"/>
            </w:tcBorders>
          </w:tcPr>
          <w:p w14:paraId="4F8F2311" w14:textId="77777777" w:rsidR="00A01A50" w:rsidRDefault="00A01A50" w:rsidP="00A01A50">
            <w:pPr>
              <w:pStyle w:val="TAL"/>
            </w:pPr>
            <w:r>
              <w:t>Spurious response</w:t>
            </w:r>
            <w:r>
              <w:rPr>
                <w:lang w:eastAsia="zh-CN"/>
              </w:rPr>
              <w:t xml:space="preserve"> for </w:t>
            </w:r>
            <w:r>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141191E" w14:textId="77777777" w:rsidR="00A01A50" w:rsidRDefault="00A01A50" w:rsidP="00A01A50">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796D7AD9" w14:textId="77777777" w:rsidR="00A01A50" w:rsidRDefault="00A01A50" w:rsidP="00A01A50">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780EC6B2" w14:textId="77777777" w:rsidR="00A01A50" w:rsidRDefault="00A01A50" w:rsidP="00A01A50">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9E9A235" w14:textId="77777777" w:rsidR="00A01A50" w:rsidRDefault="00A01A50" w:rsidP="00A01A50">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300BBB9" w14:textId="77777777" w:rsidR="00A01A50"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2E7456" w14:textId="77777777" w:rsidR="00A01A50" w:rsidRDefault="00A01A50" w:rsidP="00A01A50">
            <w:pPr>
              <w:pStyle w:val="TAL"/>
            </w:pPr>
          </w:p>
        </w:tc>
      </w:tr>
      <w:tr w:rsidR="00A01A50" w:rsidRPr="004A1425" w14:paraId="06D9CF87"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3CF9D24E" w14:textId="77777777" w:rsidR="00A01A50" w:rsidRPr="004A1425" w:rsidRDefault="00A01A50" w:rsidP="00A01A50">
            <w:pPr>
              <w:pStyle w:val="TAL"/>
              <w:rPr>
                <w:lang w:eastAsia="zh-CN"/>
              </w:rPr>
            </w:pPr>
            <w:r w:rsidRPr="004A1425">
              <w:rPr>
                <w:lang w:eastAsia="zh-CN"/>
              </w:rPr>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5705D0BA" w14:textId="77777777" w:rsidR="00A01A50" w:rsidRPr="004A1425" w:rsidRDefault="00A01A50" w:rsidP="00A01A50">
            <w:pPr>
              <w:pStyle w:val="TAL"/>
            </w:pPr>
            <w:r w:rsidRPr="004A1425">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152559F9"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4F9563C" w14:textId="77777777" w:rsidR="00A01A50" w:rsidRPr="004A1425" w:rsidRDefault="00A01A50" w:rsidP="00A01A50">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7C6E1F26" w14:textId="77777777" w:rsidR="00A01A50" w:rsidRPr="004A1425" w:rsidRDefault="00A01A50" w:rsidP="00A01A50">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27ADEF77" w14:textId="77777777" w:rsidR="00A01A50" w:rsidRPr="004A1425" w:rsidRDefault="00A01A50" w:rsidP="00A01A5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6C8690B"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172A967" w14:textId="77777777" w:rsidR="00A01A50" w:rsidRPr="004A1425" w:rsidRDefault="00A01A50" w:rsidP="00A01A50">
            <w:pPr>
              <w:pStyle w:val="TAL"/>
            </w:pPr>
            <w:r w:rsidRPr="004A1425">
              <w:t>Skip TC 7.8.2 if UE supports NSA and TS 38.521-3 TC 7.8B.2.2 or 7.8B.2.3 has been executed.</w:t>
            </w:r>
          </w:p>
        </w:tc>
      </w:tr>
      <w:tr w:rsidR="00A01A50" w:rsidRPr="004A1425" w14:paraId="21881891"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CFB323A" w14:textId="77777777" w:rsidR="00A01A50" w:rsidRPr="004A1425" w:rsidRDefault="00A01A50" w:rsidP="00A01A50">
            <w:pPr>
              <w:pStyle w:val="TAL"/>
              <w:rPr>
                <w:lang w:eastAsia="zh-TW"/>
              </w:rPr>
            </w:pPr>
            <w:r w:rsidRPr="004A1425">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7BC2C025" w14:textId="77777777" w:rsidR="00A01A50" w:rsidRPr="004A1425" w:rsidRDefault="00A01A50" w:rsidP="00A01A50">
            <w:pPr>
              <w:pStyle w:val="TAL"/>
            </w:pPr>
            <w:r w:rsidRPr="004A1425">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9524CFD" w14:textId="77777777" w:rsidR="00A01A50" w:rsidRPr="004A1425" w:rsidRDefault="00A01A50" w:rsidP="00A01A50">
            <w:pPr>
              <w:pStyle w:val="TAC"/>
              <w:rPr>
                <w:lang w:eastAsia="zh-TW"/>
              </w:rPr>
            </w:pPr>
            <w:r w:rsidRPr="004A1425">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560885C" w14:textId="77777777" w:rsidR="00A01A50" w:rsidRPr="004A1425" w:rsidRDefault="00A01A50" w:rsidP="00A01A50">
            <w:pPr>
              <w:pStyle w:val="TAL"/>
              <w:rPr>
                <w:lang w:eastAsia="zh-TW"/>
              </w:rPr>
            </w:pPr>
            <w:r w:rsidRPr="004A1425">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35C1467" w14:textId="77777777" w:rsidR="00A01A50" w:rsidRPr="004A1425" w:rsidRDefault="00A01A50" w:rsidP="00A01A50">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E878B3C" w14:textId="77777777" w:rsidR="00A01A50" w:rsidRPr="004A1425" w:rsidRDefault="00A01A50" w:rsidP="00A01A50">
            <w:pPr>
              <w:pStyle w:val="TAL"/>
              <w:rPr>
                <w:lang w:eastAsia="zh-TW"/>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0F55223"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5D04A6" w14:textId="77777777" w:rsidR="00A01A50" w:rsidRPr="004A1425" w:rsidRDefault="00A01A50" w:rsidP="00A01A50">
            <w:pPr>
              <w:pStyle w:val="TAL"/>
            </w:pPr>
          </w:p>
        </w:tc>
      </w:tr>
      <w:tr w:rsidR="00A01A50" w:rsidRPr="004A1425" w14:paraId="61288BFA"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7D23385B" w14:textId="77777777" w:rsidR="00A01A50" w:rsidRPr="004A1425" w:rsidRDefault="00A01A50" w:rsidP="00A01A50">
            <w:pPr>
              <w:pStyle w:val="TAL"/>
              <w:rPr>
                <w:lang w:eastAsia="zh-CN"/>
              </w:rPr>
            </w:pPr>
            <w:r w:rsidRPr="004A1425">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4B35F86A" w14:textId="77777777" w:rsidR="00A01A50" w:rsidRPr="004A1425" w:rsidRDefault="00A01A50" w:rsidP="00A01A50">
            <w:pPr>
              <w:pStyle w:val="TAL"/>
            </w:pPr>
            <w:r w:rsidRPr="004A1425">
              <w:t>Wide band Intermodulation for CA (</w:t>
            </w:r>
            <w:r w:rsidRPr="004A1425">
              <w:rPr>
                <w:lang w:eastAsia="zh-TW"/>
              </w:rPr>
              <w:t>3DL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7087D000" w14:textId="77777777" w:rsidR="00A01A50" w:rsidRPr="004A1425" w:rsidRDefault="00A01A50" w:rsidP="00A01A50">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5437382" w14:textId="77777777" w:rsidR="00A01A50" w:rsidRPr="004A1425" w:rsidRDefault="00A01A50" w:rsidP="00A01A50">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7B2FE19" w14:textId="77777777" w:rsidR="00A01A50" w:rsidRPr="004A1425" w:rsidRDefault="00A01A50" w:rsidP="00A01A50">
            <w:pPr>
              <w:pStyle w:val="TAL"/>
              <w:rPr>
                <w:lang w:eastAsia="zh-CN"/>
              </w:rPr>
            </w:pPr>
            <w:r w:rsidRPr="004A1425">
              <w:t>UEs supporting 5GS FR1 and CA (</w:t>
            </w:r>
            <w:r w:rsidRPr="004A1425">
              <w:rPr>
                <w:lang w:eastAsia="zh-TW"/>
              </w:rPr>
              <w:t>3DL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18CABD95" w14:textId="77777777" w:rsidR="00A01A50" w:rsidRPr="004A1425" w:rsidRDefault="00A01A50" w:rsidP="00A01A50">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34D7AEF5"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15FBED3" w14:textId="77777777" w:rsidR="00A01A50" w:rsidRPr="004A1425" w:rsidRDefault="00A01A50" w:rsidP="00A01A50">
            <w:pPr>
              <w:pStyle w:val="TAL"/>
            </w:pPr>
          </w:p>
        </w:tc>
      </w:tr>
      <w:tr w:rsidR="00A01A50" w:rsidRPr="004A1425" w14:paraId="37896DEE"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6B8EE22A" w14:textId="77777777" w:rsidR="00A01A50" w:rsidRPr="004A1425" w:rsidRDefault="00A01A50" w:rsidP="00A01A50">
            <w:pPr>
              <w:pStyle w:val="TAL"/>
              <w:rPr>
                <w:lang w:eastAsia="zh-CN"/>
              </w:rPr>
            </w:pPr>
            <w:r w:rsidRPr="004A1425">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6387581F" w14:textId="77777777" w:rsidR="00A01A50" w:rsidRPr="004A1425" w:rsidRDefault="00A01A50" w:rsidP="00A01A50">
            <w:pPr>
              <w:pStyle w:val="TAL"/>
            </w:pPr>
            <w:r w:rsidRPr="004A1425">
              <w:t>Wide band Intermodulation for CA (</w:t>
            </w:r>
            <w:r w:rsidRPr="004A1425">
              <w:rPr>
                <w:lang w:eastAsia="zh-TW"/>
              </w:rPr>
              <w:t>4DL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5A4C88A2" w14:textId="77777777" w:rsidR="00A01A50" w:rsidRPr="004A1425" w:rsidRDefault="00A01A50" w:rsidP="00A01A50">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52293DB" w14:textId="77777777" w:rsidR="00A01A50" w:rsidRPr="004A1425" w:rsidRDefault="00A01A50" w:rsidP="00A01A50">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A8F0CB4" w14:textId="77777777" w:rsidR="00A01A50" w:rsidRPr="004A1425" w:rsidRDefault="00A01A50" w:rsidP="00A01A50">
            <w:pPr>
              <w:pStyle w:val="TAL"/>
              <w:rPr>
                <w:lang w:eastAsia="zh-CN"/>
              </w:rPr>
            </w:pPr>
            <w:r w:rsidRPr="004A1425">
              <w:t>UEs supporting 5GS FR1 and CA (</w:t>
            </w:r>
            <w:r w:rsidRPr="004A1425">
              <w:rPr>
                <w:lang w:eastAsia="zh-TW"/>
              </w:rPr>
              <w:t>4DL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CE72E8E" w14:textId="77777777" w:rsidR="00A01A50" w:rsidRPr="004A1425" w:rsidRDefault="00A01A50" w:rsidP="00A01A50">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0BF1DD46"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C2782E" w14:textId="77777777" w:rsidR="00A01A50" w:rsidRPr="004A1425" w:rsidRDefault="00A01A50" w:rsidP="00A01A50">
            <w:pPr>
              <w:pStyle w:val="TAL"/>
            </w:pPr>
          </w:p>
        </w:tc>
      </w:tr>
      <w:tr w:rsidR="00A01A50" w:rsidRPr="004A1425" w14:paraId="13FAA900"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2E4B088C" w14:textId="77777777" w:rsidR="00A01A50" w:rsidRPr="004A1425" w:rsidRDefault="00A01A50" w:rsidP="00A01A50">
            <w:pPr>
              <w:pStyle w:val="TAL"/>
              <w:rPr>
                <w:lang w:eastAsia="zh-CN"/>
              </w:rPr>
            </w:pPr>
            <w:r w:rsidRPr="004A1425">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0F93A879" w14:textId="77777777" w:rsidR="00A01A50" w:rsidRPr="004A1425" w:rsidRDefault="00A01A50" w:rsidP="00A01A50">
            <w:pPr>
              <w:pStyle w:val="TAL"/>
            </w:pPr>
            <w:r w:rsidRPr="004A1425">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EB2D39E"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D2DF1" w14:textId="77777777" w:rsidR="00A01A50" w:rsidRPr="004A1425" w:rsidRDefault="00A01A50" w:rsidP="00A01A50">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00882C5A" w14:textId="77777777" w:rsidR="00A01A50" w:rsidRPr="004A1425" w:rsidRDefault="00A01A50" w:rsidP="00A01A50">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31A3C36" w14:textId="77777777" w:rsidR="00A01A50" w:rsidRPr="004A1425" w:rsidRDefault="00A01A50" w:rsidP="00A01A50">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08489FC"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AE4786" w14:textId="77777777" w:rsidR="00A01A50" w:rsidRPr="004A1425" w:rsidRDefault="00A01A50" w:rsidP="00A01A50">
            <w:pPr>
              <w:pStyle w:val="TAL"/>
            </w:pPr>
          </w:p>
        </w:tc>
      </w:tr>
      <w:tr w:rsidR="00A01A50" w:rsidRPr="004A1425" w14:paraId="3273FA65" w14:textId="77777777" w:rsidTr="004346E6">
        <w:trPr>
          <w:jc w:val="center"/>
          <w:ins w:id="199" w:author="Huawei" w:date="2022-11-04T17:02:00Z"/>
        </w:trPr>
        <w:tc>
          <w:tcPr>
            <w:tcW w:w="1349" w:type="dxa"/>
            <w:tcBorders>
              <w:top w:val="single" w:sz="4" w:space="0" w:color="auto"/>
              <w:left w:val="single" w:sz="4" w:space="0" w:color="auto"/>
              <w:bottom w:val="single" w:sz="4" w:space="0" w:color="auto"/>
              <w:right w:val="single" w:sz="4" w:space="0" w:color="auto"/>
            </w:tcBorders>
          </w:tcPr>
          <w:p w14:paraId="75EC3B11" w14:textId="51E4F1D4" w:rsidR="00A01A50" w:rsidRPr="004A1425" w:rsidRDefault="00A01A50" w:rsidP="00A01A50">
            <w:pPr>
              <w:pStyle w:val="TAL"/>
              <w:rPr>
                <w:ins w:id="200" w:author="Huawei" w:date="2022-11-04T17:02:00Z"/>
                <w:lang w:eastAsia="zh-CN"/>
              </w:rPr>
            </w:pPr>
            <w:ins w:id="201" w:author="Huawei" w:date="2022-11-04T17:02:00Z">
              <w:r w:rsidRPr="00486C44">
                <w:t>7.8D.2_1</w:t>
              </w:r>
            </w:ins>
          </w:p>
        </w:tc>
        <w:tc>
          <w:tcPr>
            <w:tcW w:w="4467" w:type="dxa"/>
            <w:gridSpan w:val="2"/>
            <w:tcBorders>
              <w:top w:val="single" w:sz="4" w:space="0" w:color="auto"/>
              <w:left w:val="single" w:sz="4" w:space="0" w:color="auto"/>
              <w:bottom w:val="single" w:sz="4" w:space="0" w:color="auto"/>
              <w:right w:val="single" w:sz="4" w:space="0" w:color="auto"/>
            </w:tcBorders>
          </w:tcPr>
          <w:p w14:paraId="02A30187" w14:textId="571E378B" w:rsidR="00A01A50" w:rsidRPr="004A1425" w:rsidRDefault="00A01A50" w:rsidP="00A01A50">
            <w:pPr>
              <w:pStyle w:val="TAL"/>
              <w:rPr>
                <w:ins w:id="202" w:author="Huawei" w:date="2022-11-04T17:02:00Z"/>
              </w:rPr>
            </w:pPr>
            <w:ins w:id="203" w:author="Huawei" w:date="2022-11-04T17:02:00Z">
              <w:r w:rsidRPr="00486C44">
                <w:t>Wide band Intermodulation for UL MIMO</w:t>
              </w:r>
            </w:ins>
          </w:p>
        </w:tc>
        <w:tc>
          <w:tcPr>
            <w:tcW w:w="852" w:type="dxa"/>
            <w:gridSpan w:val="2"/>
            <w:tcBorders>
              <w:top w:val="single" w:sz="4" w:space="0" w:color="auto"/>
              <w:left w:val="single" w:sz="4" w:space="0" w:color="auto"/>
              <w:bottom w:val="single" w:sz="4" w:space="0" w:color="auto"/>
              <w:right w:val="single" w:sz="4" w:space="0" w:color="auto"/>
            </w:tcBorders>
          </w:tcPr>
          <w:p w14:paraId="427E3F61" w14:textId="07DB11C6" w:rsidR="00A01A50" w:rsidRPr="004A1425" w:rsidRDefault="00A01A50" w:rsidP="00A01A50">
            <w:pPr>
              <w:pStyle w:val="TAC"/>
              <w:rPr>
                <w:ins w:id="204" w:author="Huawei" w:date="2022-11-04T17:02:00Z"/>
                <w:lang w:eastAsia="zh-CN"/>
              </w:rPr>
            </w:pPr>
            <w:ins w:id="205" w:author="Huawei" w:date="2022-11-04T17:02:00Z">
              <w:r>
                <w:rPr>
                  <w:rFonts w:hint="eastAsia"/>
                  <w:lang w:eastAsia="zh-CN"/>
                </w:rPr>
                <w:t>R</w:t>
              </w:r>
              <w:r>
                <w:rPr>
                  <w:lang w:eastAsia="zh-CN"/>
                </w:rPr>
                <w:t>el-17</w:t>
              </w:r>
            </w:ins>
          </w:p>
        </w:tc>
        <w:tc>
          <w:tcPr>
            <w:tcW w:w="1130" w:type="dxa"/>
            <w:gridSpan w:val="2"/>
            <w:tcBorders>
              <w:top w:val="single" w:sz="4" w:space="0" w:color="auto"/>
              <w:left w:val="single" w:sz="4" w:space="0" w:color="auto"/>
              <w:bottom w:val="single" w:sz="4" w:space="0" w:color="auto"/>
              <w:right w:val="single" w:sz="4" w:space="0" w:color="auto"/>
            </w:tcBorders>
          </w:tcPr>
          <w:p w14:paraId="005253F2" w14:textId="7A45800A" w:rsidR="00A01A50" w:rsidRPr="004A1425" w:rsidRDefault="00A01A50" w:rsidP="00A01A50">
            <w:pPr>
              <w:pStyle w:val="TAL"/>
              <w:rPr>
                <w:ins w:id="206" w:author="Huawei" w:date="2022-11-04T17:02:00Z"/>
                <w:lang w:eastAsia="zh-CN"/>
              </w:rPr>
            </w:pPr>
            <w:ins w:id="207" w:author="Huawei" w:date="2022-11-04T17:02:00Z">
              <w:r>
                <w:rPr>
                  <w:lang w:eastAsia="zh-CN"/>
                </w:rPr>
                <w:t>C179</w:t>
              </w:r>
            </w:ins>
          </w:p>
        </w:tc>
        <w:tc>
          <w:tcPr>
            <w:tcW w:w="3120" w:type="dxa"/>
            <w:gridSpan w:val="2"/>
            <w:tcBorders>
              <w:top w:val="single" w:sz="4" w:space="0" w:color="auto"/>
              <w:left w:val="single" w:sz="4" w:space="0" w:color="auto"/>
              <w:bottom w:val="single" w:sz="4" w:space="0" w:color="auto"/>
              <w:right w:val="single" w:sz="4" w:space="0" w:color="auto"/>
            </w:tcBorders>
          </w:tcPr>
          <w:p w14:paraId="716B1E03" w14:textId="574DF8CA" w:rsidR="00A01A50" w:rsidRPr="004A1425" w:rsidRDefault="00A01A50" w:rsidP="00A01A50">
            <w:pPr>
              <w:pStyle w:val="TAL"/>
              <w:rPr>
                <w:ins w:id="208" w:author="Huawei" w:date="2022-11-04T17:02:00Z"/>
                <w:lang w:eastAsia="zh-CN"/>
              </w:rPr>
            </w:pPr>
            <w:ins w:id="209" w:author="Huawei" w:date="2022-11-04T17:02:00Z">
              <w:r w:rsidRPr="004A1425">
                <w:t>UEs supporting 5GS FR1 and SUL</w:t>
              </w:r>
              <w:r>
                <w:t xml:space="preserve"> and UL MIMO</w:t>
              </w:r>
            </w:ins>
          </w:p>
        </w:tc>
        <w:tc>
          <w:tcPr>
            <w:tcW w:w="1556" w:type="dxa"/>
            <w:gridSpan w:val="2"/>
            <w:tcBorders>
              <w:top w:val="single" w:sz="4" w:space="0" w:color="auto"/>
              <w:left w:val="single" w:sz="4" w:space="0" w:color="auto"/>
              <w:bottom w:val="single" w:sz="4" w:space="0" w:color="auto"/>
              <w:right w:val="single" w:sz="4" w:space="0" w:color="auto"/>
            </w:tcBorders>
          </w:tcPr>
          <w:p w14:paraId="356B54A6" w14:textId="654E52A5" w:rsidR="00A01A50" w:rsidRPr="004A1425" w:rsidRDefault="00A01A50" w:rsidP="00A01A50">
            <w:pPr>
              <w:pStyle w:val="TAL"/>
              <w:rPr>
                <w:ins w:id="210" w:author="Huawei" w:date="2022-11-04T17:02:00Z"/>
                <w:lang w:eastAsia="zh-CN"/>
              </w:rPr>
            </w:pPr>
            <w:ins w:id="211" w:author="Huawei" w:date="2022-11-04T17:02:00Z">
              <w:r>
                <w:rPr>
                  <w:lang w:eastAsia="zh-CN"/>
                </w:rPr>
                <w:t>D024</w:t>
              </w:r>
            </w:ins>
          </w:p>
        </w:tc>
        <w:tc>
          <w:tcPr>
            <w:tcW w:w="1105" w:type="dxa"/>
            <w:gridSpan w:val="2"/>
            <w:tcBorders>
              <w:top w:val="single" w:sz="4" w:space="0" w:color="auto"/>
              <w:left w:val="single" w:sz="4" w:space="0" w:color="auto"/>
              <w:bottom w:val="single" w:sz="4" w:space="0" w:color="auto"/>
              <w:right w:val="single" w:sz="4" w:space="0" w:color="auto"/>
            </w:tcBorders>
          </w:tcPr>
          <w:p w14:paraId="719B3A65" w14:textId="77777777" w:rsidR="00A01A50" w:rsidRPr="004A1425" w:rsidRDefault="00A01A50" w:rsidP="00A01A50">
            <w:pPr>
              <w:pStyle w:val="TAL"/>
              <w:rPr>
                <w:ins w:id="212" w:author="Huawei" w:date="2022-11-04T17:02:00Z"/>
              </w:rPr>
            </w:pPr>
          </w:p>
        </w:tc>
        <w:tc>
          <w:tcPr>
            <w:tcW w:w="2009" w:type="dxa"/>
            <w:gridSpan w:val="2"/>
            <w:tcBorders>
              <w:top w:val="single" w:sz="4" w:space="0" w:color="auto"/>
              <w:left w:val="single" w:sz="4" w:space="0" w:color="auto"/>
              <w:bottom w:val="single" w:sz="4" w:space="0" w:color="auto"/>
              <w:right w:val="single" w:sz="4" w:space="0" w:color="auto"/>
            </w:tcBorders>
          </w:tcPr>
          <w:p w14:paraId="6B1C2994" w14:textId="77777777" w:rsidR="00A01A50" w:rsidRPr="004A1425" w:rsidRDefault="00A01A50" w:rsidP="00A01A50">
            <w:pPr>
              <w:pStyle w:val="TAL"/>
              <w:rPr>
                <w:ins w:id="213" w:author="Huawei" w:date="2022-11-04T17:02:00Z"/>
              </w:rPr>
            </w:pPr>
          </w:p>
        </w:tc>
      </w:tr>
      <w:tr w:rsidR="00A01A50" w14:paraId="09C0E2A1"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tcPr>
          <w:p w14:paraId="12322182" w14:textId="77777777" w:rsidR="00A01A50" w:rsidRDefault="00A01A50" w:rsidP="00A01A50">
            <w:pPr>
              <w:pStyle w:val="TAL"/>
              <w:rPr>
                <w:lang w:eastAsia="zh-CN"/>
              </w:rPr>
            </w:pPr>
            <w:r>
              <w:t>7.8F.2</w:t>
            </w:r>
          </w:p>
        </w:tc>
        <w:tc>
          <w:tcPr>
            <w:tcW w:w="4467" w:type="dxa"/>
            <w:gridSpan w:val="2"/>
            <w:tcBorders>
              <w:top w:val="single" w:sz="4" w:space="0" w:color="auto"/>
              <w:left w:val="single" w:sz="4" w:space="0" w:color="auto"/>
              <w:bottom w:val="single" w:sz="4" w:space="0" w:color="auto"/>
              <w:right w:val="single" w:sz="4" w:space="0" w:color="auto"/>
            </w:tcBorders>
          </w:tcPr>
          <w:p w14:paraId="283C3269" w14:textId="77777777" w:rsidR="00A01A50" w:rsidRDefault="00A01A50" w:rsidP="00A01A50">
            <w:pPr>
              <w:pStyle w:val="TAL"/>
            </w:pPr>
            <w:r>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2866AE7D" w14:textId="77777777" w:rsidR="00A01A50" w:rsidRDefault="00A01A50" w:rsidP="00A01A50">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0640C66C" w14:textId="77777777" w:rsidR="00A01A50" w:rsidRDefault="00A01A50" w:rsidP="00A01A50">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7E08C043" w14:textId="77777777" w:rsidR="00A01A50" w:rsidRDefault="00A01A50" w:rsidP="00A01A50">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0C4B42D" w14:textId="77777777" w:rsidR="00A01A50" w:rsidRDefault="00A01A50" w:rsidP="00A01A50">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540FEE3" w14:textId="77777777" w:rsidR="00A01A50"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97F0A75" w14:textId="77777777" w:rsidR="00A01A50" w:rsidRDefault="00A01A50" w:rsidP="00A01A50">
            <w:pPr>
              <w:pStyle w:val="TAL"/>
            </w:pPr>
          </w:p>
        </w:tc>
      </w:tr>
      <w:tr w:rsidR="00A01A50" w:rsidRPr="004A1425" w14:paraId="0D620574"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47C2EFD6" w14:textId="77777777" w:rsidR="00A01A50" w:rsidRPr="004A1425" w:rsidRDefault="00A01A50" w:rsidP="00A01A50">
            <w:pPr>
              <w:pStyle w:val="TAL"/>
              <w:rPr>
                <w:lang w:eastAsia="zh-CN"/>
              </w:rPr>
            </w:pPr>
            <w:r w:rsidRPr="004A1425">
              <w:rPr>
                <w:lang w:eastAsia="zh-CN"/>
              </w:rPr>
              <w:lastRenderedPageBreak/>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1C77CB2C" w14:textId="77777777" w:rsidR="00A01A50" w:rsidRPr="004A1425" w:rsidRDefault="00A01A50" w:rsidP="00A01A50">
            <w:pPr>
              <w:pStyle w:val="TAL"/>
            </w:pPr>
            <w:r w:rsidRPr="004A1425">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3ABA1613" w14:textId="77777777" w:rsidR="00A01A50" w:rsidRPr="004A1425" w:rsidRDefault="00A01A50" w:rsidP="00A01A50">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FEDAE7F" w14:textId="77777777" w:rsidR="00A01A50" w:rsidRPr="004A1425" w:rsidRDefault="00A01A50" w:rsidP="00A01A50">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C4BFE94" w14:textId="77777777" w:rsidR="00A01A50" w:rsidRPr="004A1425" w:rsidRDefault="00A01A50" w:rsidP="00A01A50">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A722F55" w14:textId="77777777" w:rsidR="00A01A50" w:rsidRPr="004A1425" w:rsidRDefault="00A01A50" w:rsidP="00A01A50">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98EB93B"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364CEE5" w14:textId="77777777" w:rsidR="00A01A50" w:rsidRPr="004A1425" w:rsidRDefault="00A01A50" w:rsidP="00A01A50">
            <w:pPr>
              <w:pStyle w:val="TAL"/>
            </w:pPr>
            <w:r w:rsidRPr="004A1425">
              <w:t>Skip TC 7.9 if UE supports NSA and TS 38.521-3 TC 7.9B.1 or 7.9B.2 or 7.9B.3 has been executed.</w:t>
            </w:r>
          </w:p>
        </w:tc>
      </w:tr>
      <w:tr w:rsidR="00A01A50" w:rsidRPr="004A1425" w14:paraId="4495B5A2" w14:textId="77777777" w:rsidTr="004346E6">
        <w:trPr>
          <w:jc w:val="center"/>
        </w:trPr>
        <w:tc>
          <w:tcPr>
            <w:tcW w:w="1349" w:type="dxa"/>
            <w:tcBorders>
              <w:top w:val="single" w:sz="4" w:space="0" w:color="auto"/>
              <w:left w:val="single" w:sz="4" w:space="0" w:color="auto"/>
              <w:bottom w:val="single" w:sz="4" w:space="0" w:color="auto"/>
              <w:right w:val="single" w:sz="4" w:space="0" w:color="auto"/>
            </w:tcBorders>
            <w:hideMark/>
          </w:tcPr>
          <w:p w14:paraId="0477F9F4" w14:textId="77777777" w:rsidR="00A01A50" w:rsidRPr="004A1425" w:rsidRDefault="00A01A50" w:rsidP="00A01A50">
            <w:pPr>
              <w:pStyle w:val="TAL"/>
              <w:rPr>
                <w:lang w:eastAsia="zh-CN"/>
              </w:rPr>
            </w:pPr>
            <w:r w:rsidRPr="004A1425">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09BCABB5" w14:textId="77777777" w:rsidR="00A01A50" w:rsidRPr="004A1425" w:rsidRDefault="00A01A50" w:rsidP="00A01A50">
            <w:pPr>
              <w:pStyle w:val="TAL"/>
            </w:pPr>
            <w:r w:rsidRPr="004A1425">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613FCB9" w14:textId="77777777" w:rsidR="00A01A50" w:rsidRPr="004A1425" w:rsidRDefault="00A01A50" w:rsidP="00A01A50">
            <w:pPr>
              <w:pStyle w:val="TAC"/>
              <w:rPr>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D300FF" w14:textId="77777777" w:rsidR="00A01A50" w:rsidRPr="004A1425" w:rsidRDefault="00A01A50" w:rsidP="00A01A50">
            <w:pPr>
              <w:pStyle w:val="TAL"/>
              <w:rPr>
                <w:lang w:eastAsia="zh-CN"/>
              </w:rPr>
            </w:pPr>
            <w:r w:rsidRPr="004A1425">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24DA34E5" w14:textId="77777777" w:rsidR="00A01A50" w:rsidRPr="004A1425" w:rsidRDefault="00A01A50" w:rsidP="00A01A50">
            <w:pPr>
              <w:pStyle w:val="TAL"/>
              <w:rPr>
                <w:lang w:eastAsia="zh-CN"/>
              </w:rPr>
            </w:pPr>
            <w:r w:rsidRPr="004A1425">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622BEB23" w14:textId="77777777" w:rsidR="00A01A50" w:rsidRPr="004A1425" w:rsidRDefault="00A01A50" w:rsidP="00A01A50">
            <w:pPr>
              <w:pStyle w:val="TAL"/>
              <w:rPr>
                <w:lang w:eastAsia="zh-CN"/>
              </w:rPr>
            </w:pPr>
            <w:r w:rsidRPr="004A1425">
              <w:t>E002</w:t>
            </w:r>
          </w:p>
        </w:tc>
        <w:tc>
          <w:tcPr>
            <w:tcW w:w="1105" w:type="dxa"/>
            <w:gridSpan w:val="2"/>
            <w:tcBorders>
              <w:top w:val="single" w:sz="4" w:space="0" w:color="auto"/>
              <w:left w:val="single" w:sz="4" w:space="0" w:color="auto"/>
              <w:bottom w:val="single" w:sz="4" w:space="0" w:color="auto"/>
              <w:right w:val="single" w:sz="4" w:space="0" w:color="auto"/>
            </w:tcBorders>
          </w:tcPr>
          <w:p w14:paraId="49E89586" w14:textId="77777777" w:rsidR="00A01A50" w:rsidRPr="004A1425" w:rsidRDefault="00A01A50" w:rsidP="00A01A50">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ABD2086" w14:textId="77777777" w:rsidR="00A01A50" w:rsidRPr="004A1425" w:rsidRDefault="00A01A50" w:rsidP="00A01A50">
            <w:pPr>
              <w:pStyle w:val="TAL"/>
            </w:pPr>
          </w:p>
        </w:tc>
      </w:tr>
      <w:tr w:rsidR="00A01A50" w:rsidRPr="004A1425" w14:paraId="634B6F18" w14:textId="77777777" w:rsidTr="004346E6">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3E65D28E" w14:textId="77777777" w:rsidR="00A01A50" w:rsidRPr="004A1425" w:rsidRDefault="00A01A50" w:rsidP="00A01A50">
            <w:pPr>
              <w:pStyle w:val="TAN"/>
              <w:rPr>
                <w:rFonts w:eastAsia="宋体"/>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tc>
      </w:tr>
    </w:tbl>
    <w:p w14:paraId="5FF1DFEE" w14:textId="77777777" w:rsidR="00CF19F1" w:rsidRPr="004A1425" w:rsidRDefault="00CF19F1" w:rsidP="00CF19F1"/>
    <w:p w14:paraId="5D28A319" w14:textId="77777777" w:rsidR="00CF19F1" w:rsidRPr="004A1425" w:rsidRDefault="00CF19F1" w:rsidP="00CF19F1">
      <w:pPr>
        <w:spacing w:after="0"/>
        <w:sectPr w:rsidR="00CF19F1" w:rsidRPr="004A1425" w:rsidSect="003C6E98">
          <w:footnotePr>
            <w:numRestart w:val="eachSect"/>
          </w:footnotePr>
          <w:pgSz w:w="16840" w:h="11907" w:orient="landscape"/>
          <w:pgMar w:top="1140" w:right="1412" w:bottom="1140" w:left="1140" w:header="567" w:footer="567" w:gutter="0"/>
          <w:cols w:space="720"/>
        </w:sectPr>
      </w:pPr>
    </w:p>
    <w:p w14:paraId="7B05D6A9" w14:textId="77777777" w:rsidR="00CF19F1" w:rsidRPr="004A1425" w:rsidRDefault="00CF19F1" w:rsidP="00CF19F1">
      <w:pPr>
        <w:pStyle w:val="TH"/>
      </w:pPr>
      <w:r w:rsidRPr="004A1425">
        <w:lastRenderedPageBreak/>
        <w:t>Table 4.1.1-1a: Void</w:t>
      </w:r>
    </w:p>
    <w:p w14:paraId="2A0916C5" w14:textId="77777777" w:rsidR="00CF19F1" w:rsidRPr="004A1425" w:rsidRDefault="00CF19F1" w:rsidP="00CF19F1">
      <w:pPr>
        <w:pStyle w:val="TH"/>
      </w:pPr>
      <w:r w:rsidRPr="004A1425">
        <w:t>Table 4.1</w:t>
      </w:r>
      <w:r w:rsidRPr="004A1425">
        <w:rPr>
          <w:lang w:eastAsia="zh-CN"/>
        </w:rPr>
        <w:t>.1</w:t>
      </w:r>
      <w:r w:rsidRPr="004A1425">
        <w:t>-1b: Void</w:t>
      </w:r>
    </w:p>
    <w:p w14:paraId="39BB4355" w14:textId="77777777" w:rsidR="00CF19F1" w:rsidRPr="004A1425" w:rsidRDefault="00CF19F1" w:rsidP="00CF19F1">
      <w:pPr>
        <w:pStyle w:val="TH"/>
      </w:pPr>
      <w:r w:rsidRPr="004A1425">
        <w:t>Table 4.1</w:t>
      </w:r>
      <w:r w:rsidRPr="004A1425">
        <w:rPr>
          <w:lang w:eastAsia="zh-CN"/>
        </w:rPr>
        <w:t>.1</w:t>
      </w:r>
      <w:r w:rsidRPr="004A1425">
        <w:t>-1c: Void</w:t>
      </w:r>
    </w:p>
    <w:p w14:paraId="6012DD75" w14:textId="77777777" w:rsidR="00CF19F1" w:rsidRPr="004A1425" w:rsidRDefault="00CF19F1" w:rsidP="00CF19F1">
      <w:pPr>
        <w:rPr>
          <w:lang w:eastAsia="zh-CN"/>
        </w:rPr>
      </w:pPr>
    </w:p>
    <w:p w14:paraId="4EC6B994" w14:textId="77777777" w:rsidR="00CF19F1" w:rsidRPr="004A1425" w:rsidRDefault="00CF19F1" w:rsidP="00CF19F1">
      <w:pPr>
        <w:spacing w:after="0"/>
        <w:rPr>
          <w:iCs/>
          <w:color w:val="FF0000"/>
        </w:rPr>
        <w:sectPr w:rsidR="00CF19F1" w:rsidRPr="004A1425" w:rsidSect="003C6E98">
          <w:footnotePr>
            <w:numRestart w:val="eachSect"/>
          </w:footnotePr>
          <w:pgSz w:w="11907" w:h="16840"/>
          <w:pgMar w:top="1412" w:right="1140" w:bottom="1140" w:left="1140" w:header="567" w:footer="567" w:gutter="0"/>
          <w:cols w:space="720"/>
        </w:sectPr>
      </w:pPr>
    </w:p>
    <w:p w14:paraId="22B4DD3E" w14:textId="77777777" w:rsidR="00B126E8" w:rsidRPr="00CF19F1" w:rsidRDefault="00B126E8" w:rsidP="00B126E8"/>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69E526CB" w14:textId="0F9851CB" w:rsidR="00450B80" w:rsidRPr="00450B80" w:rsidRDefault="00B126E8" w:rsidP="00C46006">
      <w:pPr>
        <w:rPr>
          <w:lang w:eastAsia="zh-CN"/>
        </w:rPr>
      </w:pPr>
      <w:r>
        <w:rPr>
          <w:rFonts w:hint="eastAsia"/>
          <w:lang w:eastAsia="zh-CN"/>
        </w:rPr>
        <w:t xml:space="preserve"> </w:t>
      </w:r>
    </w:p>
    <w:p w14:paraId="514CEBAA" w14:textId="14DFBE76" w:rsidR="004226F9" w:rsidRPr="006A6DC8" w:rsidRDefault="00450B80" w:rsidP="00C46006">
      <w:pPr>
        <w:pStyle w:val="30"/>
        <w:ind w:left="0" w:firstLine="0"/>
        <w:rPr>
          <w:noProof/>
          <w:color w:val="FF0000"/>
        </w:rPr>
      </w:pPr>
      <w:bookmarkStart w:id="214" w:name="OLE_LINK33"/>
      <w:bookmarkStart w:id="215" w:name="OLE_LINK34"/>
      <w:r>
        <w:rPr>
          <w:noProof/>
          <w:color w:val="FF0000"/>
        </w:rPr>
        <w:t>&lt;</w:t>
      </w:r>
      <w:r w:rsidR="004226F9">
        <w:rPr>
          <w:noProof/>
          <w:color w:val="FF0000"/>
        </w:rPr>
        <w:t>End of Changes</w:t>
      </w:r>
      <w:r w:rsidR="004226F9" w:rsidRPr="006A6DC8">
        <w:rPr>
          <w:noProof/>
          <w:color w:val="FF0000"/>
        </w:rPr>
        <w:t>&gt;</w:t>
      </w:r>
    </w:p>
    <w:bookmarkEnd w:id="214"/>
    <w:bookmarkEnd w:id="21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B526A" w14:textId="77777777" w:rsidR="00EC4B0B" w:rsidRDefault="00EC4B0B">
      <w:r>
        <w:separator/>
      </w:r>
    </w:p>
  </w:endnote>
  <w:endnote w:type="continuationSeparator" w:id="0">
    <w:p w14:paraId="65F4A763" w14:textId="77777777" w:rsidR="00EC4B0B" w:rsidRDefault="00EC4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26A66" w14:textId="77777777" w:rsidR="00EC4B0B" w:rsidRDefault="00EC4B0B">
      <w:r>
        <w:separator/>
      </w:r>
    </w:p>
  </w:footnote>
  <w:footnote w:type="continuationSeparator" w:id="0">
    <w:p w14:paraId="6DE0BD12" w14:textId="77777777" w:rsidR="00EC4B0B" w:rsidRDefault="00EC4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42"/>
  </w:num>
  <w:num w:numId="3">
    <w:abstractNumId w:val="12"/>
  </w:num>
  <w:num w:numId="4">
    <w:abstractNumId w:val="26"/>
  </w:num>
  <w:num w:numId="5">
    <w:abstractNumId w:val="22"/>
  </w:num>
  <w:num w:numId="6">
    <w:abstractNumId w:val="38"/>
  </w:num>
  <w:num w:numId="7">
    <w:abstractNumId w:val="43"/>
  </w:num>
  <w:num w:numId="8">
    <w:abstractNumId w:val="44"/>
  </w:num>
  <w:num w:numId="9">
    <w:abstractNumId w:val="20"/>
  </w:num>
  <w:num w:numId="10">
    <w:abstractNumId w:val="13"/>
  </w:num>
  <w:num w:numId="11">
    <w:abstractNumId w:val="23"/>
  </w:num>
  <w:num w:numId="12">
    <w:abstractNumId w:val="25"/>
  </w:num>
  <w:num w:numId="13">
    <w:abstractNumId w:val="21"/>
  </w:num>
  <w:num w:numId="14">
    <w:abstractNumId w:val="37"/>
  </w:num>
  <w:num w:numId="15">
    <w:abstractNumId w:val="0"/>
  </w:num>
  <w:num w:numId="16">
    <w:abstractNumId w:val="11"/>
  </w:num>
  <w:num w:numId="17">
    <w:abstractNumId w:val="28"/>
  </w:num>
  <w:num w:numId="18">
    <w:abstractNumId w:val="32"/>
  </w:num>
  <w:num w:numId="19">
    <w:abstractNumId w:val="39"/>
  </w:num>
  <w:num w:numId="20">
    <w:abstractNumId w:val="16"/>
  </w:num>
  <w:num w:numId="21">
    <w:abstractNumId w:val="31"/>
  </w:num>
  <w:num w:numId="22">
    <w:abstractNumId w:val="30"/>
  </w:num>
  <w:num w:numId="23">
    <w:abstractNumId w:val="34"/>
  </w:num>
  <w:num w:numId="24">
    <w:abstractNumId w:val="17"/>
  </w:num>
  <w:num w:numId="25">
    <w:abstractNumId w:val="40"/>
  </w:num>
  <w:num w:numId="26">
    <w:abstractNumId w:val="36"/>
  </w:num>
  <w:num w:numId="27">
    <w:abstractNumId w:val="15"/>
  </w:num>
  <w:num w:numId="28">
    <w:abstractNumId w:val="27"/>
  </w:num>
  <w:num w:numId="29">
    <w:abstractNumId w:val="24"/>
  </w:num>
  <w:num w:numId="30">
    <w:abstractNumId w:val="29"/>
  </w:num>
  <w:num w:numId="31">
    <w:abstractNumId w:val="41"/>
  </w:num>
  <w:num w:numId="32">
    <w:abstractNumId w:val="33"/>
  </w:num>
  <w:num w:numId="33">
    <w:abstractNumId w:val="14"/>
  </w:num>
  <w:num w:numId="34">
    <w:abstractNumId w:val="45"/>
  </w:num>
  <w:num w:numId="35">
    <w:abstractNumId w:val="9"/>
  </w:num>
  <w:num w:numId="36">
    <w:abstractNumId w:val="10"/>
  </w:num>
  <w:num w:numId="37">
    <w:abstractNumId w:val="1"/>
  </w:num>
  <w:num w:numId="38">
    <w:abstractNumId w:val="19"/>
  </w:num>
  <w:num w:numId="39">
    <w:abstractNumId w:val="35"/>
  </w:num>
  <w:num w:numId="40">
    <w:abstractNumId w:val="8"/>
  </w:num>
  <w:num w:numId="41">
    <w:abstractNumId w:val="7"/>
  </w:num>
  <w:num w:numId="42">
    <w:abstractNumId w:val="6"/>
  </w:num>
  <w:num w:numId="43">
    <w:abstractNumId w:val="5"/>
  </w:num>
  <w:num w:numId="44">
    <w:abstractNumId w:val="4"/>
  </w:num>
  <w:num w:numId="45">
    <w:abstractNumId w:val="3"/>
  </w:num>
  <w:num w:numId="46">
    <w:abstractNumId w:val="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873C9"/>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4319C"/>
    <w:rsid w:val="00450B80"/>
    <w:rsid w:val="004615B2"/>
    <w:rsid w:val="00486488"/>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0843"/>
    <w:rsid w:val="00636682"/>
    <w:rsid w:val="0064676F"/>
    <w:rsid w:val="00665C47"/>
    <w:rsid w:val="00695808"/>
    <w:rsid w:val="006B0071"/>
    <w:rsid w:val="006B46FB"/>
    <w:rsid w:val="006D58A9"/>
    <w:rsid w:val="006E21FB"/>
    <w:rsid w:val="006F2694"/>
    <w:rsid w:val="006F7043"/>
    <w:rsid w:val="00732B5A"/>
    <w:rsid w:val="00792342"/>
    <w:rsid w:val="007977A8"/>
    <w:rsid w:val="007A4BD6"/>
    <w:rsid w:val="007B512A"/>
    <w:rsid w:val="007C2097"/>
    <w:rsid w:val="007D6A07"/>
    <w:rsid w:val="007F7259"/>
    <w:rsid w:val="00802133"/>
    <w:rsid w:val="008040A8"/>
    <w:rsid w:val="00824843"/>
    <w:rsid w:val="008279FA"/>
    <w:rsid w:val="0083269E"/>
    <w:rsid w:val="00852B47"/>
    <w:rsid w:val="008626E7"/>
    <w:rsid w:val="00870EE7"/>
    <w:rsid w:val="00873954"/>
    <w:rsid w:val="008863B9"/>
    <w:rsid w:val="008909E5"/>
    <w:rsid w:val="0089468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B714E"/>
    <w:rsid w:val="009E3297"/>
    <w:rsid w:val="009F734F"/>
    <w:rsid w:val="00A01A50"/>
    <w:rsid w:val="00A246B6"/>
    <w:rsid w:val="00A47E70"/>
    <w:rsid w:val="00A50CF0"/>
    <w:rsid w:val="00A7671C"/>
    <w:rsid w:val="00A769B9"/>
    <w:rsid w:val="00AA2CBC"/>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664F"/>
    <w:rsid w:val="00CC5026"/>
    <w:rsid w:val="00CC580C"/>
    <w:rsid w:val="00CC68D0"/>
    <w:rsid w:val="00CD1E49"/>
    <w:rsid w:val="00CF19F1"/>
    <w:rsid w:val="00D03F9A"/>
    <w:rsid w:val="00D0541F"/>
    <w:rsid w:val="00D06D51"/>
    <w:rsid w:val="00D24991"/>
    <w:rsid w:val="00D42D74"/>
    <w:rsid w:val="00D50255"/>
    <w:rsid w:val="00D57690"/>
    <w:rsid w:val="00D61C87"/>
    <w:rsid w:val="00D63F8B"/>
    <w:rsid w:val="00D66520"/>
    <w:rsid w:val="00D861B2"/>
    <w:rsid w:val="00D97E4A"/>
    <w:rsid w:val="00DB139E"/>
    <w:rsid w:val="00DE34CF"/>
    <w:rsid w:val="00E13F3D"/>
    <w:rsid w:val="00E34898"/>
    <w:rsid w:val="00E47357"/>
    <w:rsid w:val="00E539C6"/>
    <w:rsid w:val="00EB09B7"/>
    <w:rsid w:val="00EC4B0B"/>
    <w:rsid w:val="00ED4A08"/>
    <w:rsid w:val="00EE7D7C"/>
    <w:rsid w:val="00EF2792"/>
    <w:rsid w:val="00F25D98"/>
    <w:rsid w:val="00F300FB"/>
    <w:rsid w:val="00F419A4"/>
    <w:rsid w:val="00F93C9E"/>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19F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226D6-599E-481E-8985-CD1FE4BC1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19</Pages>
  <Words>4430</Words>
  <Characters>25253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2022-11-01T04:07:00Z</dcterms:created>
  <dcterms:modified xsi:type="dcterms:W3CDTF">2022-11-05T02:32:00Z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(3)ffVlFYV4QDEjR3q8LLWWFcwHBl6LZs+Cm6UyKP1jh8mKVzhnDuBBOKgePBCCuhKfnHHs/siT
F1SdCaEMi9S2lHcjTTbnNWiRn7sYEBr1OIdfpqOtHM10qinTMlawyaPbWQaKpg7UCWbRMrzw
78ifV7j6AmtF8qHBl1FjtnIvZDm1DrqmZlmTA9I4rZ4SGJ7V0/pN+JZrm2upn0x89lI4FEJX
cx6FP7MBciaucF2Ve6</vt:lpwstr>
  </property>
  <property fmtid="{D5CDD505-2E9C-101B-9397-08002B2CF9AE}" pid="22" name="_2015_ms_pID_7253431">
    <vt:lpwstr>iWeHJEa3CtFDqREYQRosHoJsRxnAunAhr4kzaWcCVDkcQ+VhR1IeAJ
Pegw0L9lMTFjdEnnYCRbxGjl+HxFADNghD0s73YKk26oau3prYolbGPSp1O+cTF1uhhX/59q
95RcVz4nW5H9FOnIJQhv7IdTC7z8nrMSkANHQ10VNno+3sO6zxoaxlhEu2VwaglWBVTEnv+T
RIF3tT73DMcrBd+D5sRvdDjrHjf44X7QfO4X</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1667615550</vt:lpwstr>
  </property>
</Properties>
</file>